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w:t>
      </w:r>
      <w:r w:rsidR="005E020A" w:rsidRPr="00AE0EFA">
        <w:rPr>
          <w:b/>
          <w:i/>
          <w:noProof/>
          <w:sz w:val="28"/>
        </w:rPr>
        <w:t>2</w:t>
      </w:r>
      <w:r w:rsidR="005E020A">
        <w:rPr>
          <w:b/>
          <w:i/>
          <w:noProof/>
          <w:sz w:val="28"/>
        </w:rPr>
        <w:t>30505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E020A" w:rsidP="003916B4">
            <w:pPr>
              <w:pStyle w:val="CRCoverPage"/>
              <w:spacing w:after="0"/>
              <w:jc w:val="center"/>
              <w:rPr>
                <w:noProof/>
              </w:rPr>
            </w:pPr>
            <w:r>
              <w:rPr>
                <w:b/>
                <w:noProof/>
                <w:sz w:val="28"/>
              </w:rPr>
              <w:t>2216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A2ECC" w:rsidP="002A6414">
            <w:pPr>
              <w:pStyle w:val="CRCoverPage"/>
              <w:spacing w:after="0"/>
              <w:ind w:left="100"/>
              <w:rPr>
                <w:noProof/>
              </w:rPr>
            </w:pPr>
            <w:r w:rsidRPr="008A2ECC">
              <w:rPr>
                <w:noProof/>
                <w:lang w:eastAsia="zh-CN"/>
              </w:rPr>
              <w:t>Addition of RedCap RRM TC 18.3.1.1 - FR1 NR meas no-DRX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8A2ECC" w:rsidRDefault="008A2ECC" w:rsidP="00660DC4">
            <w:pPr>
              <w:pStyle w:val="CRCoverPage"/>
              <w:numPr>
                <w:ilvl w:val="0"/>
                <w:numId w:val="14"/>
              </w:numPr>
              <w:spacing w:after="0"/>
              <w:rPr>
                <w:lang w:eastAsia="ja-JP"/>
              </w:rPr>
            </w:pPr>
            <w:r>
              <w:rPr>
                <w:rFonts w:hint="eastAsia"/>
                <w:lang w:eastAsia="zh-CN"/>
              </w:rPr>
              <w:t>T</w:t>
            </w:r>
            <w:r>
              <w:rPr>
                <w:lang w:eastAsia="zh-CN"/>
              </w:rPr>
              <w:t xml:space="preserve">o add minimum requirements for </w:t>
            </w:r>
            <w:proofErr w:type="spellStart"/>
            <w:r>
              <w:rPr>
                <w:lang w:eastAsia="zh-CN"/>
              </w:rPr>
              <w:t>RedCap</w:t>
            </w:r>
            <w:proofErr w:type="spellEnd"/>
            <w:r>
              <w:rPr>
                <w:lang w:eastAsia="zh-CN"/>
              </w:rPr>
              <w:t xml:space="preserve"> NR inter-RAT measurement test cases.</w:t>
            </w:r>
          </w:p>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18.3.1.1</w:t>
            </w:r>
            <w:r>
              <w:rPr>
                <w:noProof/>
                <w:lang w:eastAsia="zh-CN"/>
              </w:rPr>
              <w:t xml:space="preserve"> </w:t>
            </w:r>
            <w:r w:rsidR="00237E3D">
              <w:rPr>
                <w:noProof/>
                <w:lang w:eastAsia="zh-CN"/>
              </w:rPr>
              <w:t xml:space="preserve">- </w:t>
            </w:r>
            <w:r w:rsidR="008A2ECC" w:rsidRPr="008A2ECC">
              <w:rPr>
                <w:noProof/>
                <w:lang w:eastAsia="zh-CN"/>
              </w:rPr>
              <w:t>E-UTRA - NR SA FR1 Event triggered reporting tests for FR1 without SSB time index detection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8A2ECC" w:rsidRDefault="008A2ECC" w:rsidP="00203FB5">
            <w:pPr>
              <w:pStyle w:val="CRCoverPage"/>
              <w:numPr>
                <w:ilvl w:val="0"/>
                <w:numId w:val="15"/>
              </w:numPr>
              <w:spacing w:after="0"/>
              <w:rPr>
                <w:lang w:eastAsia="ja-JP"/>
              </w:rPr>
            </w:pPr>
            <w:r>
              <w:rPr>
                <w:lang w:eastAsia="zh-CN"/>
              </w:rPr>
              <w:t xml:space="preserve">Minimum requirements for </w:t>
            </w:r>
            <w:proofErr w:type="spellStart"/>
            <w:r>
              <w:rPr>
                <w:lang w:eastAsia="zh-CN"/>
              </w:rPr>
              <w:t>RedCap</w:t>
            </w:r>
            <w:proofErr w:type="spellEnd"/>
            <w:r>
              <w:rPr>
                <w:lang w:eastAsia="zh-CN"/>
              </w:rPr>
              <w:t xml:space="preserve"> NR inter-RAT measurement test cases is added.</w:t>
            </w:r>
          </w:p>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18.3.1.1 - </w:t>
            </w:r>
            <w:r w:rsidRPr="008A2ECC">
              <w:rPr>
                <w:noProof/>
                <w:lang w:eastAsia="zh-CN"/>
              </w:rPr>
              <w:t>E-UTRA - NR SA FR1 Event triggered reporting tests for FR1 without SSB time index detection when DRX is not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18.3.1.0</w:t>
            </w:r>
            <w:r w:rsidR="00F50B98">
              <w:rPr>
                <w:noProof/>
                <w:lang w:eastAsia="zh-CN"/>
              </w:rPr>
              <w:t xml:space="preserve"> (new)</w:t>
            </w:r>
            <w:r>
              <w:rPr>
                <w:noProof/>
                <w:lang w:eastAsia="zh-CN"/>
              </w:rPr>
              <w:t>, 18.3.1.1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F11E32" w:rsidRDefault="00F11E32" w:rsidP="00F11E32">
            <w:pPr>
              <w:pStyle w:val="CRCoverPage"/>
              <w:spacing w:after="0"/>
              <w:ind w:left="99"/>
              <w:rPr>
                <w:noProof/>
              </w:rPr>
            </w:pPr>
            <w:bookmarkStart w:id="1" w:name="_GoBack"/>
            <w:r>
              <w:rPr>
                <w:noProof/>
              </w:rPr>
              <w:t>TS 38.522 CR 0244</w:t>
            </w:r>
          </w:p>
          <w:p w:rsidR="00F11E32" w:rsidRDefault="00F11E32" w:rsidP="00F11E32">
            <w:pPr>
              <w:pStyle w:val="CRCoverPage"/>
              <w:spacing w:after="0"/>
              <w:ind w:left="99"/>
              <w:rPr>
                <w:rFonts w:hint="eastAsia"/>
                <w:noProof/>
                <w:lang w:eastAsia="zh-CN"/>
              </w:rPr>
            </w:pPr>
            <w:r>
              <w:rPr>
                <w:noProof/>
                <w:lang w:eastAsia="zh-CN"/>
              </w:rPr>
              <w:t>TS 38.533 CR 2225</w:t>
            </w:r>
            <w:r>
              <w:rPr>
                <w:rFonts w:hint="eastAsia"/>
                <w:noProof/>
                <w:lang w:eastAsia="zh-CN"/>
              </w:rPr>
              <w:t>,</w:t>
            </w:r>
            <w:r>
              <w:rPr>
                <w:noProof/>
                <w:lang w:eastAsia="zh-CN"/>
              </w:rPr>
              <w:t>2226</w:t>
            </w:r>
          </w:p>
          <w:p w:rsidR="00F50B98" w:rsidRPr="004A220A" w:rsidRDefault="00F50B98" w:rsidP="00F11E32">
            <w:pPr>
              <w:pStyle w:val="CRCoverPage"/>
              <w:spacing w:after="0"/>
              <w:ind w:left="99"/>
              <w:rPr>
                <w:noProof/>
                <w:lang w:eastAsia="zh-CN"/>
              </w:rPr>
            </w:pPr>
            <w:r>
              <w:rPr>
                <w:rFonts w:hint="eastAsia"/>
                <w:noProof/>
                <w:lang w:eastAsia="zh-CN"/>
              </w:rPr>
              <w:t>T</w:t>
            </w:r>
            <w:r>
              <w:rPr>
                <w:noProof/>
                <w:lang w:eastAsia="zh-CN"/>
              </w:rPr>
              <w:t xml:space="preserve">S 38.903 CR </w:t>
            </w:r>
            <w:r w:rsidR="00F11E32">
              <w:rPr>
                <w:noProof/>
                <w:lang w:eastAsia="zh-CN"/>
              </w:rPr>
              <w:t>0481</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Pr="00DB12BC" w:rsidRDefault="008A2ECC" w:rsidP="008A2ECC">
      <w:pPr>
        <w:keepNext/>
        <w:keepLines/>
        <w:spacing w:before="180"/>
        <w:ind w:left="1134" w:hanging="1134"/>
        <w:outlineLvl w:val="1"/>
        <w:rPr>
          <w:ins w:id="2" w:author="Huawei" w:date="2023-01-09T10:40:00Z"/>
          <w:rFonts w:ascii="Arial" w:hAnsi="Arial"/>
          <w:sz w:val="32"/>
        </w:rPr>
      </w:pPr>
      <w:ins w:id="3" w:author="Huawei" w:date="2023-01-09T10:40:00Z">
        <w:r>
          <w:rPr>
            <w:rFonts w:ascii="Arial" w:hAnsi="Arial"/>
            <w:sz w:val="32"/>
          </w:rPr>
          <w:t>18.3</w:t>
        </w:r>
        <w:r w:rsidRPr="00DB12BC">
          <w:rPr>
            <w:rFonts w:ascii="Arial" w:hAnsi="Arial"/>
            <w:sz w:val="32"/>
          </w:rPr>
          <w:tab/>
        </w:r>
        <w:r w:rsidRPr="008A2ECC">
          <w:rPr>
            <w:rFonts w:ascii="Arial" w:hAnsi="Arial"/>
            <w:sz w:val="32"/>
          </w:rPr>
          <w:t xml:space="preserve">Measurement procedure for </w:t>
        </w:r>
        <w:proofErr w:type="spellStart"/>
        <w:r w:rsidRPr="008A2ECC">
          <w:rPr>
            <w:rFonts w:ascii="Arial" w:hAnsi="Arial"/>
            <w:sz w:val="32"/>
          </w:rPr>
          <w:t>RedCap</w:t>
        </w:r>
        <w:proofErr w:type="spellEnd"/>
      </w:ins>
    </w:p>
    <w:p w:rsidR="008A2ECC" w:rsidRPr="00DB12BC" w:rsidRDefault="008A2ECC" w:rsidP="008A2ECC">
      <w:pPr>
        <w:keepNext/>
        <w:keepLines/>
        <w:spacing w:before="120"/>
        <w:ind w:left="1134" w:hanging="1134"/>
        <w:outlineLvl w:val="2"/>
        <w:rPr>
          <w:ins w:id="4" w:author="Huawei" w:date="2023-01-09T10:40:00Z"/>
          <w:rFonts w:ascii="Arial" w:hAnsi="Arial"/>
          <w:sz w:val="28"/>
        </w:rPr>
      </w:pPr>
      <w:ins w:id="5" w:author="Huawei" w:date="2023-01-09T10:40:00Z">
        <w:r>
          <w:rPr>
            <w:rFonts w:ascii="Arial" w:hAnsi="Arial"/>
            <w:sz w:val="28"/>
          </w:rPr>
          <w:t>18.3</w:t>
        </w:r>
        <w:r w:rsidRPr="00DB12BC">
          <w:rPr>
            <w:rFonts w:ascii="Arial" w:hAnsi="Arial"/>
            <w:sz w:val="28"/>
          </w:rPr>
          <w:t>.1</w:t>
        </w:r>
        <w:r w:rsidRPr="00DB12BC">
          <w:rPr>
            <w:rFonts w:ascii="Arial" w:hAnsi="Arial"/>
            <w:sz w:val="28"/>
          </w:rPr>
          <w:tab/>
        </w:r>
        <w:r w:rsidRPr="008A2ECC">
          <w:rPr>
            <w:rFonts w:ascii="Arial" w:hAnsi="Arial"/>
            <w:sz w:val="28"/>
          </w:rPr>
          <w:t xml:space="preserve">E-UTRA - NR Measurements for </w:t>
        </w:r>
        <w:proofErr w:type="spellStart"/>
        <w:r w:rsidRPr="008A2ECC">
          <w:rPr>
            <w:rFonts w:ascii="Arial" w:hAnsi="Arial"/>
            <w:sz w:val="28"/>
          </w:rPr>
          <w:t>RedCap</w:t>
        </w:r>
        <w:proofErr w:type="spellEnd"/>
      </w:ins>
    </w:p>
    <w:p w:rsidR="008A2ECC" w:rsidRPr="00DB12BC" w:rsidRDefault="008A2ECC" w:rsidP="008A2ECC">
      <w:pPr>
        <w:pStyle w:val="40"/>
        <w:rPr>
          <w:ins w:id="6" w:author="Huawei" w:date="2023-01-09T10:40:00Z"/>
        </w:rPr>
      </w:pPr>
      <w:ins w:id="7" w:author="Huawei" w:date="2023-01-09T10:40:00Z">
        <w:r>
          <w:t>18.3</w:t>
        </w:r>
        <w:r w:rsidRPr="00DB12BC">
          <w:t>.1.0</w:t>
        </w:r>
        <w:r w:rsidRPr="00DB12BC">
          <w:tab/>
          <w:t>Minimum conformance requirements</w:t>
        </w:r>
      </w:ins>
    </w:p>
    <w:p w:rsidR="008A2ECC" w:rsidRPr="00DB12BC" w:rsidRDefault="008A2ECC" w:rsidP="008A2ECC">
      <w:pPr>
        <w:pStyle w:val="5"/>
        <w:rPr>
          <w:ins w:id="8" w:author="Huawei" w:date="2023-01-09T10:40:00Z"/>
        </w:rPr>
      </w:pPr>
      <w:ins w:id="9" w:author="Huawei" w:date="2023-01-09T10:40:00Z">
        <w:r>
          <w:t>18.3</w:t>
        </w:r>
        <w:r w:rsidRPr="00DB12BC">
          <w:t>.1.0.1</w:t>
        </w:r>
        <w:r w:rsidRPr="00DB12BC">
          <w:tab/>
        </w:r>
      </w:ins>
      <w:ins w:id="10" w:author="Huawei" w:date="2023-01-09T10:42:00Z">
        <w:r w:rsidRPr="00DB12BC">
          <w:t>Minimum conformance requirements for E-UTRA - NR event-triggered measurement</w:t>
        </w:r>
      </w:ins>
    </w:p>
    <w:p w:rsidR="005E3932" w:rsidRDefault="005E3932" w:rsidP="005E3932">
      <w:pPr>
        <w:rPr>
          <w:ins w:id="11" w:author="Huawei" w:date="2023-01-09T10:49:00Z"/>
        </w:rPr>
      </w:pPr>
      <w:ins w:id="12" w:author="Huawei" w:date="2023-01-09T10:49:00Z">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rsidR="005E3932" w:rsidRPr="00691C10" w:rsidRDefault="005E3932" w:rsidP="005E3932">
      <w:pPr>
        <w:rPr>
          <w:ins w:id="13" w:author="Huawei" w:date="2023-01-09T10:49:00Z"/>
        </w:rPr>
      </w:pPr>
      <w:ins w:id="14" w:author="Huawei" w:date="2023-01-09T10:49:00Z">
        <w:r w:rsidRPr="00691C10">
          <w:t xml:space="preserve">Requirements in this clause are applicable to both E-UTRA FDD and E-UTRA TDD </w:t>
        </w:r>
        <w:r>
          <w:t>serving cell</w:t>
        </w:r>
        <w:r w:rsidRPr="00691C10">
          <w:t>.</w:t>
        </w:r>
      </w:ins>
    </w:p>
    <w:p w:rsidR="005E3932" w:rsidRPr="00691C10" w:rsidRDefault="005E3932" w:rsidP="005E3932">
      <w:pPr>
        <w:tabs>
          <w:tab w:val="left" w:pos="567"/>
        </w:tabs>
        <w:rPr>
          <w:ins w:id="15" w:author="Huawei" w:date="2023-01-09T10:50:00Z"/>
          <w:vertAlign w:val="subscript"/>
          <w:lang w:eastAsia="zh-CN"/>
        </w:rPr>
      </w:pPr>
      <w:ins w:id="16" w:author="Huawei" w:date="2023-01-09T10:50: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ins>
    </w:p>
    <w:p w:rsidR="005E3932" w:rsidRPr="00691C10" w:rsidRDefault="005E3932" w:rsidP="005E3932">
      <w:pPr>
        <w:pStyle w:val="EQ"/>
        <w:rPr>
          <w:ins w:id="17" w:author="Huawei" w:date="2023-01-09T10:50:00Z"/>
        </w:rPr>
      </w:pPr>
      <w:ins w:id="18" w:author="Huawei" w:date="2023-01-09T10:50: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rsidR="005E3932" w:rsidRPr="00691C10" w:rsidRDefault="005E3932" w:rsidP="005E3932">
      <w:pPr>
        <w:pStyle w:val="EQ"/>
        <w:rPr>
          <w:ins w:id="19" w:author="Huawei" w:date="2023-01-09T10:50:00Z"/>
        </w:rPr>
      </w:pPr>
      <w:ins w:id="20" w:author="Huawei" w:date="2023-01-09T10:50: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rsidR="005E3932" w:rsidRPr="00691C10" w:rsidRDefault="005E3932" w:rsidP="005E3932">
      <w:pPr>
        <w:rPr>
          <w:ins w:id="21" w:author="Huawei" w:date="2023-01-09T10:50:00Z"/>
        </w:rPr>
      </w:pPr>
      <w:ins w:id="22" w:author="Huawei" w:date="2023-01-09T10:50:00Z">
        <w:r w:rsidRPr="00691C10">
          <w:t>Where:</w:t>
        </w:r>
      </w:ins>
    </w:p>
    <w:p w:rsidR="005E3932" w:rsidRPr="00691C10" w:rsidRDefault="005E3932" w:rsidP="005E3932">
      <w:pPr>
        <w:pStyle w:val="B10"/>
        <w:rPr>
          <w:ins w:id="23" w:author="Huawei" w:date="2023-01-09T10:50:00Z"/>
        </w:rPr>
      </w:pPr>
      <w:ins w:id="24" w:author="Huawei" w:date="2023-01-09T10:50:00Z">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xml:space="preserve">: it is the time period used in PSS/SSS detection given in </w:t>
        </w:r>
      </w:ins>
      <w:ins w:id="25" w:author="Huawei" w:date="2023-01-09T10:51:00Z">
        <w:r>
          <w:t>T</w:t>
        </w:r>
      </w:ins>
      <w:ins w:id="26" w:author="Huawei" w:date="2023-01-09T10:50:00Z">
        <w:r w:rsidRPr="00691C10">
          <w:t xml:space="preserve">able </w:t>
        </w:r>
      </w:ins>
      <w:ins w:id="27" w:author="Huawei" w:date="2023-01-09T10:51:00Z">
        <w:r>
          <w:t>18.3</w:t>
        </w:r>
        <w:r w:rsidRPr="00DB12BC">
          <w:t>.1.0.1</w:t>
        </w:r>
      </w:ins>
      <w:ins w:id="28" w:author="Huawei" w:date="2023-01-09T10:50:00Z">
        <w:r w:rsidRPr="00691C10">
          <w:t xml:space="preserve">-1 and </w:t>
        </w:r>
      </w:ins>
      <w:ins w:id="29" w:author="Huawei" w:date="2023-01-09T10:51:00Z">
        <w:r>
          <w:t>T</w:t>
        </w:r>
        <w:r w:rsidRPr="00691C10">
          <w:t xml:space="preserve">able </w:t>
        </w:r>
        <w:r>
          <w:t>18.3</w:t>
        </w:r>
        <w:r w:rsidRPr="00DB12BC">
          <w:t>.1.0.1</w:t>
        </w:r>
        <w:r w:rsidRPr="00691C10">
          <w:t>-</w:t>
        </w:r>
      </w:ins>
      <w:ins w:id="30" w:author="Huawei" w:date="2023-01-09T10:55:00Z">
        <w:r>
          <w:t>3</w:t>
        </w:r>
      </w:ins>
      <w:ins w:id="31" w:author="Huawei" w:date="2023-01-09T10:50:00Z">
        <w:r>
          <w:t xml:space="preserve"> for 2 Rx </w:t>
        </w:r>
        <w:proofErr w:type="spellStart"/>
        <w:r>
          <w:t>R</w:t>
        </w:r>
        <w:r>
          <w:rPr>
            <w:rFonts w:hint="eastAsia"/>
            <w:lang w:eastAsia="zh-CN"/>
          </w:rPr>
          <w:t>ed</w:t>
        </w:r>
        <w:r>
          <w:t>Cap</w:t>
        </w:r>
        <w:proofErr w:type="spellEnd"/>
        <w:r>
          <w:t xml:space="preserve">, </w:t>
        </w:r>
      </w:ins>
      <w:ins w:id="32" w:author="Huawei" w:date="2023-01-09T10:52:00Z">
        <w:r>
          <w:t>T</w:t>
        </w:r>
        <w:r w:rsidRPr="00691C10">
          <w:t xml:space="preserve">able </w:t>
        </w:r>
        <w:r>
          <w:t>18.3</w:t>
        </w:r>
        <w:r w:rsidRPr="00DB12BC">
          <w:t>.1.0.1</w:t>
        </w:r>
        <w:r w:rsidRPr="00691C10">
          <w:t>-</w:t>
        </w:r>
      </w:ins>
      <w:ins w:id="33" w:author="Huawei" w:date="2023-01-09T10:55:00Z">
        <w:r>
          <w:t>2</w:t>
        </w:r>
      </w:ins>
      <w:ins w:id="34" w:author="Huawei" w:date="2023-01-09T10:50:00Z">
        <w:r>
          <w:t xml:space="preserve"> for 1 Rx </w:t>
        </w:r>
        <w:proofErr w:type="spellStart"/>
        <w:r>
          <w:t>R</w:t>
        </w:r>
        <w:r>
          <w:rPr>
            <w:rFonts w:hint="eastAsia"/>
            <w:lang w:eastAsia="zh-CN"/>
          </w:rPr>
          <w:t>ed</w:t>
        </w:r>
        <w:r>
          <w:t>Cap</w:t>
        </w:r>
        <w:proofErr w:type="spellEnd"/>
        <w:r w:rsidRPr="00691C10">
          <w:t>.</w:t>
        </w:r>
      </w:ins>
    </w:p>
    <w:p w:rsidR="005E3932" w:rsidRPr="00691C10" w:rsidRDefault="005E3932" w:rsidP="005E3932">
      <w:pPr>
        <w:pStyle w:val="B10"/>
        <w:rPr>
          <w:ins w:id="35" w:author="Huawei" w:date="2023-01-09T10:50:00Z"/>
        </w:rPr>
      </w:pPr>
      <w:ins w:id="36" w:author="Huawei" w:date="2023-01-09T10:50:00Z">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xml:space="preserve">: it is the time period used to acquire the index of the SSB being measured given in </w:t>
        </w:r>
      </w:ins>
      <w:ins w:id="37" w:author="Huawei" w:date="2023-01-09T10:52:00Z">
        <w:r>
          <w:t>T</w:t>
        </w:r>
        <w:r w:rsidRPr="00691C10">
          <w:t xml:space="preserve">able </w:t>
        </w:r>
        <w:r>
          <w:t>18.3</w:t>
        </w:r>
        <w:r w:rsidRPr="00DB12BC">
          <w:t>.1.0.1</w:t>
        </w:r>
        <w:r w:rsidRPr="00691C10">
          <w:t>-</w:t>
        </w:r>
        <w:r>
          <w:t>4</w:t>
        </w:r>
      </w:ins>
      <w:ins w:id="38" w:author="Huawei" w:date="2023-01-09T10:50:00Z">
        <w:r w:rsidRPr="00691C10">
          <w:t xml:space="preserve"> and </w:t>
        </w:r>
      </w:ins>
      <w:ins w:id="39" w:author="Huawei" w:date="2023-01-09T10:52:00Z">
        <w:r>
          <w:t>T</w:t>
        </w:r>
        <w:r w:rsidRPr="00691C10">
          <w:t xml:space="preserve">able </w:t>
        </w:r>
        <w:r>
          <w:t>18.3</w:t>
        </w:r>
        <w:r w:rsidRPr="00DB12BC">
          <w:t>.1.0.1</w:t>
        </w:r>
        <w:r w:rsidRPr="00691C10">
          <w:t>-</w:t>
        </w:r>
      </w:ins>
      <w:ins w:id="40" w:author="Huawei" w:date="2023-01-09T10:56:00Z">
        <w:r>
          <w:t>6</w:t>
        </w:r>
      </w:ins>
      <w:ins w:id="41" w:author="Huawei" w:date="2023-01-09T10:50:00Z">
        <w:r>
          <w:t xml:space="preserve"> for 2 Rx </w:t>
        </w:r>
        <w:proofErr w:type="spellStart"/>
        <w:r>
          <w:t>R</w:t>
        </w:r>
        <w:r>
          <w:rPr>
            <w:rFonts w:hint="eastAsia"/>
            <w:lang w:eastAsia="zh-CN"/>
          </w:rPr>
          <w:t>ed</w:t>
        </w:r>
        <w:r>
          <w:t>Cap</w:t>
        </w:r>
        <w:proofErr w:type="spellEnd"/>
        <w:r>
          <w:t xml:space="preserve">, </w:t>
        </w:r>
      </w:ins>
      <w:ins w:id="42" w:author="Huawei" w:date="2023-01-09T10:52:00Z">
        <w:r>
          <w:t>T</w:t>
        </w:r>
        <w:r w:rsidRPr="00691C10">
          <w:t xml:space="preserve">able </w:t>
        </w:r>
        <w:r>
          <w:t>18.3</w:t>
        </w:r>
        <w:r w:rsidRPr="00DB12BC">
          <w:t>.1.0.1</w:t>
        </w:r>
        <w:r w:rsidRPr="00691C10">
          <w:t>-</w:t>
        </w:r>
      </w:ins>
      <w:ins w:id="43" w:author="Huawei" w:date="2023-01-09T10:56:00Z">
        <w:r>
          <w:t>5</w:t>
        </w:r>
      </w:ins>
      <w:ins w:id="44" w:author="Huawei" w:date="2023-01-09T10:50:00Z">
        <w:r>
          <w:t xml:space="preserve"> for 1 Rx </w:t>
        </w:r>
        <w:proofErr w:type="spellStart"/>
        <w:r>
          <w:t>R</w:t>
        </w:r>
        <w:r>
          <w:rPr>
            <w:rFonts w:hint="eastAsia"/>
            <w:lang w:eastAsia="zh-CN"/>
          </w:rPr>
          <w:t>ed</w:t>
        </w:r>
        <w:r>
          <w:t>Cap</w:t>
        </w:r>
        <w:proofErr w:type="spellEnd"/>
        <w:r w:rsidRPr="00691C10">
          <w:t>.</w:t>
        </w:r>
      </w:ins>
    </w:p>
    <w:p w:rsidR="005E3932" w:rsidRPr="00691C10" w:rsidRDefault="005E3932" w:rsidP="005E3932">
      <w:pPr>
        <w:pStyle w:val="B10"/>
        <w:rPr>
          <w:ins w:id="45" w:author="Huawei" w:date="2023-01-09T10:50:00Z"/>
        </w:rPr>
      </w:pPr>
      <w:ins w:id="46" w:author="Huawei" w:date="2023-01-09T10:50:00Z">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xml:space="preserve">: equal to a measurement period of SSB based measurement given in </w:t>
        </w:r>
      </w:ins>
      <w:ins w:id="47" w:author="Huawei" w:date="2023-01-09T10:52:00Z">
        <w:r>
          <w:t>T</w:t>
        </w:r>
        <w:r w:rsidRPr="00691C10">
          <w:t xml:space="preserve">able </w:t>
        </w:r>
        <w:r>
          <w:t>18.3</w:t>
        </w:r>
        <w:r w:rsidRPr="00DB12BC">
          <w:t>.1.0.1</w:t>
        </w:r>
        <w:r w:rsidRPr="00691C10">
          <w:t>-</w:t>
        </w:r>
        <w:r>
          <w:t>7</w:t>
        </w:r>
      </w:ins>
      <w:ins w:id="48" w:author="Huawei" w:date="2023-01-09T10:50:00Z">
        <w:r w:rsidRPr="00691C10">
          <w:t xml:space="preserve"> and </w:t>
        </w:r>
      </w:ins>
      <w:ins w:id="49" w:author="Huawei" w:date="2023-01-09T10:52:00Z">
        <w:r>
          <w:t>T</w:t>
        </w:r>
        <w:r w:rsidRPr="00691C10">
          <w:t xml:space="preserve">able </w:t>
        </w:r>
        <w:r>
          <w:t>18.3</w:t>
        </w:r>
        <w:r w:rsidRPr="00DB12BC">
          <w:t>.1.0.1</w:t>
        </w:r>
        <w:r w:rsidRPr="00691C10">
          <w:t>-</w:t>
        </w:r>
      </w:ins>
      <w:ins w:id="50" w:author="Huawei" w:date="2023-01-09T11:01:00Z">
        <w:r w:rsidR="00B90AF8">
          <w:t>9</w:t>
        </w:r>
      </w:ins>
      <w:ins w:id="51" w:author="Huawei" w:date="2023-01-09T10:52:00Z">
        <w:r>
          <w:t xml:space="preserve"> </w:t>
        </w:r>
      </w:ins>
      <w:ins w:id="52" w:author="Huawei" w:date="2023-01-09T10:50:00Z">
        <w:r>
          <w:t xml:space="preserve">for 2 Rx </w:t>
        </w:r>
        <w:proofErr w:type="spellStart"/>
        <w:r>
          <w:t>R</w:t>
        </w:r>
        <w:r>
          <w:rPr>
            <w:rFonts w:hint="eastAsia"/>
            <w:lang w:eastAsia="zh-CN"/>
          </w:rPr>
          <w:t>ed</w:t>
        </w:r>
        <w:r>
          <w:t>Cap</w:t>
        </w:r>
        <w:proofErr w:type="spellEnd"/>
        <w:r>
          <w:t xml:space="preserve">, </w:t>
        </w:r>
      </w:ins>
      <w:ins w:id="53" w:author="Huawei" w:date="2023-01-09T10:52:00Z">
        <w:r>
          <w:t>T</w:t>
        </w:r>
        <w:r w:rsidRPr="00691C10">
          <w:t xml:space="preserve">able </w:t>
        </w:r>
        <w:r>
          <w:t>18.3</w:t>
        </w:r>
        <w:r w:rsidRPr="00DB12BC">
          <w:t>.1.0.1</w:t>
        </w:r>
        <w:r w:rsidRPr="00691C10">
          <w:t>-</w:t>
        </w:r>
      </w:ins>
      <w:ins w:id="54" w:author="Huawei" w:date="2023-01-09T11:01:00Z">
        <w:r w:rsidR="00B90AF8">
          <w:t>8</w:t>
        </w:r>
      </w:ins>
      <w:ins w:id="55" w:author="Huawei" w:date="2023-01-09T10:50:00Z">
        <w:r>
          <w:t xml:space="preserve"> for 1 Rx </w:t>
        </w:r>
        <w:proofErr w:type="spellStart"/>
        <w:r>
          <w:t>R</w:t>
        </w:r>
        <w:r>
          <w:rPr>
            <w:rFonts w:hint="eastAsia"/>
            <w:lang w:eastAsia="zh-CN"/>
          </w:rPr>
          <w:t>ed</w:t>
        </w:r>
        <w:r>
          <w:t>Cap</w:t>
        </w:r>
        <w:proofErr w:type="spellEnd"/>
        <w:r w:rsidRPr="00691C10">
          <w:t>.</w:t>
        </w:r>
      </w:ins>
    </w:p>
    <w:p w:rsidR="005E3932" w:rsidRPr="00691C10" w:rsidRDefault="005E3932" w:rsidP="005E3932">
      <w:pPr>
        <w:pStyle w:val="B10"/>
        <w:rPr>
          <w:ins w:id="56" w:author="Huawei" w:date="2023-01-09T10:50:00Z"/>
        </w:rPr>
      </w:pPr>
      <w:ins w:id="57" w:author="Huawei" w:date="2023-01-09T10:50:00Z">
        <w:r>
          <w:tab/>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2 Rx </w:t>
        </w:r>
        <w:proofErr w:type="spellStart"/>
        <w:r>
          <w:t>R</w:t>
        </w:r>
        <w:r>
          <w:rPr>
            <w:rFonts w:hint="eastAsia"/>
            <w:lang w:eastAsia="zh-CN"/>
          </w:rPr>
          <w:t>ed</w:t>
        </w:r>
        <w:r>
          <w:t>Cap</w:t>
        </w:r>
        <w:proofErr w:type="spellEnd"/>
        <w:r>
          <w:t xml:space="preserve"> supporting FR2 power class 7,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40 samples. </w:t>
        </w:r>
      </w:ins>
    </w:p>
    <w:p w:rsidR="005E3932" w:rsidRPr="00691C10" w:rsidRDefault="005E3932" w:rsidP="005E3932">
      <w:pPr>
        <w:pStyle w:val="B10"/>
        <w:rPr>
          <w:ins w:id="58" w:author="Huawei" w:date="2023-01-09T10:50:00Z"/>
        </w:rPr>
      </w:pPr>
      <w:ins w:id="59" w:author="Huawei" w:date="2023-01-09T10:50:00Z">
        <w:r>
          <w:tab/>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For a </w:t>
        </w:r>
        <w:r>
          <w:t xml:space="preserve">2 Rx </w:t>
        </w:r>
        <w:proofErr w:type="spellStart"/>
        <w:r>
          <w:t>R</w:t>
        </w:r>
        <w:r>
          <w:rPr>
            <w:rFonts w:hint="eastAsia"/>
            <w:lang w:eastAsia="zh-CN"/>
          </w:rPr>
          <w:t>ed</w:t>
        </w:r>
        <w:r>
          <w:t>Cap</w:t>
        </w:r>
        <w:proofErr w:type="spellEnd"/>
        <w:r w:rsidRPr="00691C10">
          <w:t xml:space="preserve"> supporting FR2 power class </w:t>
        </w:r>
        <w:r>
          <w:t xml:space="preserve">7,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r>
          <w:t xml:space="preserve">40 </w:t>
        </w:r>
        <w:r w:rsidRPr="00691C10">
          <w:t xml:space="preserve">samples. </w:t>
        </w:r>
      </w:ins>
    </w:p>
    <w:p w:rsidR="005E3932" w:rsidRPr="00691C10" w:rsidRDefault="005E3932" w:rsidP="005E3932">
      <w:pPr>
        <w:pStyle w:val="B10"/>
        <w:rPr>
          <w:ins w:id="60" w:author="Huawei" w:date="2023-01-09T10:50:00Z"/>
        </w:rPr>
      </w:pPr>
      <w:ins w:id="61" w:author="Huawei" w:date="2023-01-09T10:50:00Z">
        <w:r>
          <w:tab/>
        </w:r>
        <w:proofErr w:type="spellStart"/>
        <w:r w:rsidRPr="00691C10">
          <w:t>M</w:t>
        </w:r>
        <w:r w:rsidRPr="00691C10">
          <w:rPr>
            <w:vertAlign w:val="subscript"/>
          </w:rPr>
          <w:t>meas_period_irat</w:t>
        </w:r>
        <w:r>
          <w:rPr>
            <w:rFonts w:eastAsia="Malgun Gothic" w:cs="v4.2.0"/>
            <w:vertAlign w:val="subscript"/>
          </w:rPr>
          <w:t>_RedCap</w:t>
        </w:r>
        <w:proofErr w:type="spellEnd"/>
        <w:r w:rsidRPr="00691C10">
          <w:t xml:space="preserve">: For a </w:t>
        </w:r>
        <w:r>
          <w:t xml:space="preserve">2 Rx </w:t>
        </w:r>
        <w:proofErr w:type="spellStart"/>
        <w:r>
          <w:t>R</w:t>
        </w:r>
        <w:r>
          <w:rPr>
            <w:rFonts w:hint="eastAsia"/>
            <w:lang w:eastAsia="zh-CN"/>
          </w:rPr>
          <w:t>ed</w:t>
        </w:r>
        <w:r>
          <w:t>Cap</w:t>
        </w:r>
        <w:proofErr w:type="spellEnd"/>
        <w:r w:rsidRPr="00691C10">
          <w:t xml:space="preserve"> supporting FR2 power class </w:t>
        </w:r>
        <w:r>
          <w:t>7,</w:t>
        </w:r>
        <w:r w:rsidRPr="00691C10">
          <w:t xml:space="preserve"> </w:t>
        </w:r>
        <w:proofErr w:type="spellStart"/>
        <w:r w:rsidRPr="00691C10">
          <w:t>M</w:t>
        </w:r>
        <w:r w:rsidRPr="00691C10">
          <w:rPr>
            <w:vertAlign w:val="subscript"/>
          </w:rPr>
          <w:t>meas_period_irat</w:t>
        </w:r>
        <w:proofErr w:type="spellEnd"/>
        <w:r w:rsidRPr="00691C10">
          <w:t xml:space="preserve"> = 40 samples. </w:t>
        </w:r>
      </w:ins>
    </w:p>
    <w:p w:rsidR="005E3932" w:rsidRPr="00691C10" w:rsidRDefault="005E3932" w:rsidP="005E3932">
      <w:pPr>
        <w:pStyle w:val="B10"/>
        <w:rPr>
          <w:ins w:id="62" w:author="Huawei" w:date="2023-01-09T10:50:00Z"/>
          <w:lang w:eastAsia="zh-CN"/>
        </w:rPr>
      </w:pPr>
      <w:ins w:id="63" w:author="Huawei" w:date="2023-01-09T10:50:00Z">
        <w:r>
          <w:rPr>
            <w:lang w:eastAsia="zh-CN"/>
          </w:rPr>
          <w:tab/>
        </w:r>
        <w:proofErr w:type="spellStart"/>
        <w:r w:rsidRPr="00D305F9">
          <w:rPr>
            <w:lang w:eastAsia="zh-CN"/>
          </w:rPr>
          <w:t>N</w:t>
        </w:r>
        <w:r w:rsidRPr="00D305F9">
          <w:rPr>
            <w:vertAlign w:val="subscript"/>
            <w:lang w:eastAsia="zh-CN"/>
          </w:rPr>
          <w:t>freq</w:t>
        </w:r>
        <w:r w:rsidRPr="00D305F9">
          <w:rPr>
            <w:rFonts w:eastAsia="Malgun Gothic" w:cs="v4.2.0"/>
            <w:vertAlign w:val="subscript"/>
          </w:rPr>
          <w:t>_RedCap</w:t>
        </w:r>
        <w:proofErr w:type="spellEnd"/>
        <w:r w:rsidRPr="00D305F9">
          <w:rPr>
            <w:lang w:eastAsia="zh-CN"/>
          </w:rPr>
          <w:t xml:space="preserve"> is defined in </w:t>
        </w:r>
      </w:ins>
      <w:ins w:id="64" w:author="Huawei" w:date="2023-01-09T10:53:00Z">
        <w:r>
          <w:rPr>
            <w:lang w:eastAsia="zh-CN"/>
          </w:rPr>
          <w:t xml:space="preserve">38.133 [6] </w:t>
        </w:r>
      </w:ins>
      <w:ins w:id="65" w:author="Huawei" w:date="2023-01-09T10:50:00Z">
        <w:r w:rsidRPr="00D305F9">
          <w:rPr>
            <w:lang w:eastAsia="zh-CN"/>
          </w:rPr>
          <w:t>clause 8.1.2.1.1d.</w:t>
        </w:r>
      </w:ins>
    </w:p>
    <w:p w:rsidR="005E3932" w:rsidRPr="00691C10" w:rsidRDefault="005E3932" w:rsidP="005E3932">
      <w:pPr>
        <w:pStyle w:val="TH"/>
        <w:rPr>
          <w:ins w:id="66" w:author="Huawei" w:date="2023-01-09T10:50:00Z"/>
        </w:rPr>
      </w:pPr>
      <w:ins w:id="67" w:author="Huawei" w:date="2023-01-09T10:50:00Z">
        <w:r w:rsidRPr="00691C10">
          <w:t xml:space="preserve">Table </w:t>
        </w:r>
      </w:ins>
      <w:ins w:id="68" w:author="Huawei" w:date="2023-01-09T10:54:00Z">
        <w:r>
          <w:t>18.3</w:t>
        </w:r>
        <w:r w:rsidRPr="00DB12BC">
          <w:t>.1.0.1</w:t>
        </w:r>
      </w:ins>
      <w:ins w:id="69" w:author="Huawei" w:date="2023-01-09T10:50:00Z">
        <w:r w:rsidRPr="00691C10">
          <w:t xml:space="preserve">-1: Time period for PSS/SSS detection </w:t>
        </w:r>
        <w:r>
          <w:t xml:space="preserve">for 2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70" w:author="Huawei" w:date="2023-01-09T10:50:00Z"/>
        </w:trPr>
        <w:tc>
          <w:tcPr>
            <w:tcW w:w="2122" w:type="dxa"/>
            <w:shd w:val="clear" w:color="auto" w:fill="auto"/>
          </w:tcPr>
          <w:p w:rsidR="005E3932" w:rsidRPr="00691C10" w:rsidRDefault="005E3932" w:rsidP="00084650">
            <w:pPr>
              <w:pStyle w:val="TAH"/>
              <w:rPr>
                <w:ins w:id="71" w:author="Huawei" w:date="2023-01-09T10:50:00Z"/>
              </w:rPr>
            </w:pPr>
            <w:ins w:id="72"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73" w:author="Huawei" w:date="2023-01-09T10:50:00Z"/>
              </w:rPr>
            </w:pPr>
            <w:ins w:id="74" w:author="Huawei" w:date="2023-01-09T10:50: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5E3932" w:rsidRPr="00691C10" w:rsidTr="000C3294">
        <w:trPr>
          <w:ins w:id="75" w:author="Huawei" w:date="2023-01-09T10:50:00Z"/>
        </w:trPr>
        <w:tc>
          <w:tcPr>
            <w:tcW w:w="2122" w:type="dxa"/>
            <w:shd w:val="clear" w:color="auto" w:fill="auto"/>
          </w:tcPr>
          <w:p w:rsidR="005E3932" w:rsidRPr="00691C10" w:rsidRDefault="005E3932" w:rsidP="00084650">
            <w:pPr>
              <w:pStyle w:val="TAC"/>
              <w:rPr>
                <w:ins w:id="76" w:author="Huawei" w:date="2023-01-09T10:50:00Z"/>
              </w:rPr>
            </w:pPr>
            <w:ins w:id="77" w:author="Huawei" w:date="2023-01-09T10:50:00Z">
              <w:r w:rsidRPr="00691C10">
                <w:t>No DRX</w:t>
              </w:r>
            </w:ins>
          </w:p>
        </w:tc>
        <w:tc>
          <w:tcPr>
            <w:tcW w:w="7119" w:type="dxa"/>
            <w:shd w:val="clear" w:color="auto" w:fill="auto"/>
          </w:tcPr>
          <w:p w:rsidR="005E3932" w:rsidRPr="00691C10" w:rsidRDefault="005E3932" w:rsidP="00084650">
            <w:pPr>
              <w:pStyle w:val="TAC"/>
              <w:rPr>
                <w:ins w:id="78" w:author="Huawei" w:date="2023-01-09T10:50:00Z"/>
              </w:rPr>
            </w:pPr>
            <w:proofErr w:type="gramStart"/>
            <w:ins w:id="79" w:author="Huawei" w:date="2023-01-09T10:50:00Z">
              <w:r w:rsidRPr="00691C10">
                <w:t>Max(</w:t>
              </w:r>
              <w:proofErr w:type="gramEnd"/>
              <w:r w:rsidRPr="00691C10">
                <w:t xml:space="preserve">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80" w:author="Huawei" w:date="2023-01-09T10:50:00Z"/>
        </w:trPr>
        <w:tc>
          <w:tcPr>
            <w:tcW w:w="2122" w:type="dxa"/>
            <w:shd w:val="clear" w:color="auto" w:fill="auto"/>
          </w:tcPr>
          <w:p w:rsidR="005E3932" w:rsidRPr="00691C10" w:rsidRDefault="005E3932" w:rsidP="00084650">
            <w:pPr>
              <w:pStyle w:val="TAC"/>
              <w:rPr>
                <w:ins w:id="81" w:author="Huawei" w:date="2023-01-09T10:50:00Z"/>
              </w:rPr>
            </w:pPr>
            <w:ins w:id="82"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83" w:author="Huawei" w:date="2023-01-09T10:50:00Z"/>
                <w:b/>
              </w:rPr>
            </w:pPr>
            <w:proofErr w:type="gramStart"/>
            <w:ins w:id="84" w:author="Huawei" w:date="2023-01-09T10:50:00Z">
              <w:r w:rsidRPr="00691C10">
                <w:t>Max(</w:t>
              </w:r>
              <w:proofErr w:type="gramEnd"/>
              <w:r w:rsidRPr="00691C10">
                <w:t>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85" w:author="Huawei" w:date="2023-01-09T10:50:00Z"/>
        </w:trPr>
        <w:tc>
          <w:tcPr>
            <w:tcW w:w="2122" w:type="dxa"/>
            <w:shd w:val="clear" w:color="auto" w:fill="auto"/>
          </w:tcPr>
          <w:p w:rsidR="005E3932" w:rsidRPr="00691C10" w:rsidRDefault="005E3932" w:rsidP="00084650">
            <w:pPr>
              <w:pStyle w:val="TAC"/>
              <w:rPr>
                <w:ins w:id="86" w:author="Huawei" w:date="2023-01-09T10:50:00Z"/>
                <w:b/>
              </w:rPr>
            </w:pPr>
            <w:ins w:id="87" w:author="Huawei" w:date="2023-01-09T10:50:00Z">
              <w:r w:rsidRPr="00691C10">
                <w:t>DRX cycle &gt; 320ms</w:t>
              </w:r>
              <w:r w:rsidRPr="00691C10" w:rsidDel="00C24B54">
                <w:rPr>
                  <w:b/>
                </w:rPr>
                <w:t xml:space="preserve"> </w:t>
              </w:r>
            </w:ins>
          </w:p>
        </w:tc>
        <w:tc>
          <w:tcPr>
            <w:tcW w:w="7119" w:type="dxa"/>
            <w:shd w:val="clear" w:color="auto" w:fill="auto"/>
          </w:tcPr>
          <w:p w:rsidR="005E3932" w:rsidRPr="00691C10" w:rsidRDefault="005E3932" w:rsidP="00084650">
            <w:pPr>
              <w:pStyle w:val="TAC"/>
              <w:rPr>
                <w:ins w:id="88" w:author="Huawei" w:date="2023-01-09T10:50:00Z"/>
                <w:b/>
              </w:rPr>
            </w:pPr>
            <w:ins w:id="89" w:author="Huawei" w:date="2023-01-09T10:50: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ins w:id="90" w:author="Huawei" w:date="2023-01-09T10:50:00Z"/>
        </w:trPr>
        <w:tc>
          <w:tcPr>
            <w:tcW w:w="9241" w:type="dxa"/>
            <w:gridSpan w:val="2"/>
            <w:shd w:val="clear" w:color="auto" w:fill="auto"/>
          </w:tcPr>
          <w:p w:rsidR="005E3932" w:rsidRPr="00691C10" w:rsidRDefault="005E3932" w:rsidP="00084650">
            <w:pPr>
              <w:pStyle w:val="TAN"/>
              <w:rPr>
                <w:ins w:id="91" w:author="Huawei" w:date="2023-01-09T10:50:00Z"/>
              </w:rPr>
            </w:pPr>
            <w:ins w:id="92"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rPr>
          <w:ins w:id="93" w:author="Huawei" w:date="2023-01-09T10:50:00Z"/>
          <w:lang w:eastAsia="zh-CN"/>
        </w:rPr>
      </w:pPr>
    </w:p>
    <w:p w:rsidR="005E3932" w:rsidRPr="00691C10" w:rsidRDefault="005E3932" w:rsidP="005E3932">
      <w:pPr>
        <w:pStyle w:val="TH"/>
        <w:rPr>
          <w:ins w:id="94" w:author="Huawei" w:date="2023-01-09T10:50:00Z"/>
        </w:rPr>
      </w:pPr>
      <w:ins w:id="95" w:author="Huawei" w:date="2023-01-09T10:55:00Z">
        <w:r w:rsidRPr="00691C10">
          <w:t xml:space="preserve">Table </w:t>
        </w:r>
        <w:r>
          <w:t>18.3</w:t>
        </w:r>
        <w:r w:rsidRPr="00DB12BC">
          <w:t>.1.0.1</w:t>
        </w:r>
        <w:r w:rsidRPr="00691C10">
          <w:t>-</w:t>
        </w:r>
        <w:r>
          <w:t>2</w:t>
        </w:r>
      </w:ins>
      <w:ins w:id="96" w:author="Huawei" w:date="2023-01-09T10:50:00Z">
        <w:r w:rsidRPr="00691C10">
          <w:t xml:space="preserve">: Time period for PSS/SSS detection </w:t>
        </w:r>
        <w:r>
          <w:t xml:space="preserve">for 1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97" w:author="Huawei" w:date="2023-01-09T10:50:00Z"/>
        </w:trPr>
        <w:tc>
          <w:tcPr>
            <w:tcW w:w="2122" w:type="dxa"/>
            <w:shd w:val="clear" w:color="auto" w:fill="auto"/>
          </w:tcPr>
          <w:p w:rsidR="005E3932" w:rsidRPr="00691C10" w:rsidRDefault="005E3932" w:rsidP="00084650">
            <w:pPr>
              <w:pStyle w:val="TAH"/>
              <w:rPr>
                <w:ins w:id="98" w:author="Huawei" w:date="2023-01-09T10:50:00Z"/>
              </w:rPr>
            </w:pPr>
            <w:ins w:id="99"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100" w:author="Huawei" w:date="2023-01-09T10:50:00Z"/>
              </w:rPr>
            </w:pPr>
            <w:ins w:id="101" w:author="Huawei" w:date="2023-01-09T10:50: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5E3932" w:rsidRPr="00691C10" w:rsidTr="000C3294">
        <w:trPr>
          <w:ins w:id="102" w:author="Huawei" w:date="2023-01-09T10:50:00Z"/>
        </w:trPr>
        <w:tc>
          <w:tcPr>
            <w:tcW w:w="2122" w:type="dxa"/>
            <w:shd w:val="clear" w:color="auto" w:fill="auto"/>
          </w:tcPr>
          <w:p w:rsidR="005E3932" w:rsidRPr="00691C10" w:rsidRDefault="005E3932" w:rsidP="00084650">
            <w:pPr>
              <w:pStyle w:val="TAC"/>
              <w:rPr>
                <w:ins w:id="103" w:author="Huawei" w:date="2023-01-09T10:50:00Z"/>
              </w:rPr>
            </w:pPr>
            <w:ins w:id="104" w:author="Huawei" w:date="2023-01-09T10:50:00Z">
              <w:r w:rsidRPr="00691C10">
                <w:t>No DRX</w:t>
              </w:r>
            </w:ins>
          </w:p>
        </w:tc>
        <w:tc>
          <w:tcPr>
            <w:tcW w:w="7119" w:type="dxa"/>
            <w:shd w:val="clear" w:color="auto" w:fill="auto"/>
          </w:tcPr>
          <w:p w:rsidR="005E3932" w:rsidRPr="00691C10" w:rsidRDefault="005E3932" w:rsidP="00084650">
            <w:pPr>
              <w:pStyle w:val="TAC"/>
              <w:rPr>
                <w:ins w:id="105" w:author="Huawei" w:date="2023-01-09T10:50:00Z"/>
              </w:rPr>
            </w:pPr>
            <w:ins w:id="106" w:author="Huawei" w:date="2023-01-09T10:50:00Z">
              <w:r w:rsidRPr="00CB3E0C">
                <w:t xml:space="preserve"> </w:t>
              </w:r>
              <w:proofErr w:type="gramStart"/>
              <w:r w:rsidRPr="00CB3E0C">
                <w:t>Max(</w:t>
              </w:r>
              <w:proofErr w:type="gramEnd"/>
              <w:r>
                <w:t>600</w:t>
              </w:r>
              <w:r w:rsidRPr="00CB3E0C">
                <w:t xml:space="preserve">ms, </w:t>
              </w:r>
              <w:r>
                <w:t>7</w:t>
              </w:r>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ins>
          </w:p>
        </w:tc>
      </w:tr>
      <w:tr w:rsidR="005E3932" w:rsidRPr="00691C10" w:rsidTr="000C3294">
        <w:trPr>
          <w:ins w:id="107" w:author="Huawei" w:date="2023-01-09T10:50:00Z"/>
        </w:trPr>
        <w:tc>
          <w:tcPr>
            <w:tcW w:w="2122" w:type="dxa"/>
            <w:shd w:val="clear" w:color="auto" w:fill="auto"/>
          </w:tcPr>
          <w:p w:rsidR="005E3932" w:rsidRPr="00691C10" w:rsidRDefault="005E3932" w:rsidP="00084650">
            <w:pPr>
              <w:pStyle w:val="TAC"/>
              <w:rPr>
                <w:ins w:id="108" w:author="Huawei" w:date="2023-01-09T10:50:00Z"/>
              </w:rPr>
            </w:pPr>
            <w:ins w:id="109"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5E6F3D" w:rsidRDefault="005E3932" w:rsidP="00084650">
            <w:pPr>
              <w:pStyle w:val="TAC"/>
              <w:rPr>
                <w:ins w:id="110" w:author="Huawei" w:date="2023-01-09T10:50:00Z"/>
                <w:bCs/>
              </w:rPr>
            </w:pPr>
            <w:proofErr w:type="gramStart"/>
            <w:ins w:id="111" w:author="Huawei" w:date="2023-01-09T10:50:00Z">
              <w:r w:rsidRPr="00CB3E0C">
                <w:t>Max(</w:t>
              </w:r>
              <w:proofErr w:type="gramEnd"/>
              <w:r>
                <w:t>600</w:t>
              </w:r>
              <w:r w:rsidRPr="00CB3E0C">
                <w:t>ms, Ceil(</w:t>
              </w:r>
              <w:r>
                <w:t>7</w:t>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ins>
          </w:p>
        </w:tc>
      </w:tr>
      <w:tr w:rsidR="005E3932" w:rsidRPr="00691C10" w:rsidTr="000C3294">
        <w:trPr>
          <w:ins w:id="112" w:author="Huawei" w:date="2023-01-09T10:50:00Z"/>
        </w:trPr>
        <w:tc>
          <w:tcPr>
            <w:tcW w:w="2122" w:type="dxa"/>
            <w:shd w:val="clear" w:color="auto" w:fill="auto"/>
          </w:tcPr>
          <w:p w:rsidR="005E3932" w:rsidRPr="00691C10" w:rsidRDefault="005E3932" w:rsidP="00084650">
            <w:pPr>
              <w:pStyle w:val="TAC"/>
              <w:rPr>
                <w:ins w:id="113" w:author="Huawei" w:date="2023-01-09T10:50:00Z"/>
                <w:b/>
              </w:rPr>
            </w:pPr>
            <w:ins w:id="114" w:author="Huawei" w:date="2023-01-09T10:50:00Z">
              <w:r w:rsidRPr="00691C10">
                <w:t>DRX cycle &gt; 320ms</w:t>
              </w:r>
              <w:r w:rsidRPr="00691C10" w:rsidDel="00C24B54">
                <w:rPr>
                  <w:b/>
                </w:rPr>
                <w:t xml:space="preserve"> </w:t>
              </w:r>
            </w:ins>
          </w:p>
        </w:tc>
        <w:tc>
          <w:tcPr>
            <w:tcW w:w="7119" w:type="dxa"/>
            <w:shd w:val="clear" w:color="auto" w:fill="auto"/>
          </w:tcPr>
          <w:p w:rsidR="005E3932" w:rsidRPr="005E6F3D" w:rsidRDefault="005E3932" w:rsidP="00084650">
            <w:pPr>
              <w:pStyle w:val="TAC"/>
              <w:rPr>
                <w:ins w:id="115" w:author="Huawei" w:date="2023-01-09T10:50:00Z"/>
                <w:bCs/>
              </w:rPr>
            </w:pPr>
            <w:ins w:id="116" w:author="Huawei" w:date="2023-01-09T10:50:00Z">
              <w:r>
                <w:t>7</w:t>
              </w:r>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ins>
          </w:p>
        </w:tc>
      </w:tr>
      <w:tr w:rsidR="005E3932" w:rsidRPr="00691C10" w:rsidTr="00084650">
        <w:trPr>
          <w:ins w:id="117" w:author="Huawei" w:date="2023-01-09T10:50:00Z"/>
        </w:trPr>
        <w:tc>
          <w:tcPr>
            <w:tcW w:w="9241" w:type="dxa"/>
            <w:gridSpan w:val="2"/>
            <w:shd w:val="clear" w:color="auto" w:fill="auto"/>
          </w:tcPr>
          <w:p w:rsidR="005E3932" w:rsidRPr="00691C10" w:rsidRDefault="005E3932" w:rsidP="00084650">
            <w:pPr>
              <w:pStyle w:val="TAN"/>
              <w:rPr>
                <w:ins w:id="118" w:author="Huawei" w:date="2023-01-09T10:50:00Z"/>
              </w:rPr>
            </w:pPr>
            <w:ins w:id="119"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Default="005E3932" w:rsidP="005E3932">
      <w:pPr>
        <w:rPr>
          <w:ins w:id="120" w:author="Huawei" w:date="2023-01-09T10:50:00Z"/>
        </w:rPr>
      </w:pPr>
    </w:p>
    <w:p w:rsidR="005E3932" w:rsidRPr="00691C10" w:rsidRDefault="005E3932" w:rsidP="005E3932">
      <w:pPr>
        <w:pStyle w:val="TH"/>
        <w:rPr>
          <w:ins w:id="121" w:author="Huawei" w:date="2023-01-09T10:50:00Z"/>
        </w:rPr>
      </w:pPr>
      <w:ins w:id="122" w:author="Huawei" w:date="2023-01-09T10:55:00Z">
        <w:r w:rsidRPr="00691C10">
          <w:lastRenderedPageBreak/>
          <w:t xml:space="preserve">Table </w:t>
        </w:r>
        <w:r>
          <w:t>18.3</w:t>
        </w:r>
        <w:r w:rsidRPr="00DB12BC">
          <w:t>.1.0.1</w:t>
        </w:r>
        <w:r w:rsidRPr="00691C10">
          <w:t>-</w:t>
        </w:r>
        <w:r>
          <w:t>3</w:t>
        </w:r>
      </w:ins>
      <w:ins w:id="123" w:author="Huawei" w:date="2023-01-09T10:50:00Z">
        <w:r w:rsidRPr="00691C10">
          <w:t xml:space="preserve">: Time period for PSS/SSS detection </w:t>
        </w:r>
        <w:r>
          <w:t xml:space="preserve">for 2 Rx </w:t>
        </w:r>
        <w:proofErr w:type="spellStart"/>
        <w:r>
          <w:t>R</w:t>
        </w:r>
        <w:r>
          <w:rPr>
            <w:rFonts w:hint="eastAsia"/>
            <w:lang w:eastAsia="zh-CN"/>
          </w:rPr>
          <w:t>ed</w:t>
        </w:r>
        <w:r>
          <w:t>Cap</w:t>
        </w:r>
        <w:proofErr w:type="spellEnd"/>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124" w:author="Huawei" w:date="2023-01-09T10:50:00Z"/>
        </w:trPr>
        <w:tc>
          <w:tcPr>
            <w:tcW w:w="2122" w:type="dxa"/>
            <w:shd w:val="clear" w:color="auto" w:fill="auto"/>
          </w:tcPr>
          <w:p w:rsidR="005E3932" w:rsidRPr="00691C10" w:rsidRDefault="005E3932" w:rsidP="00084650">
            <w:pPr>
              <w:keepNext/>
              <w:keepLines/>
              <w:spacing w:after="0"/>
              <w:jc w:val="center"/>
              <w:rPr>
                <w:ins w:id="125" w:author="Huawei" w:date="2023-01-09T10:50:00Z"/>
                <w:rFonts w:ascii="Arial" w:hAnsi="Arial"/>
                <w:b/>
                <w:sz w:val="18"/>
              </w:rPr>
            </w:pPr>
            <w:ins w:id="126" w:author="Huawei" w:date="2023-01-09T10:50:00Z">
              <w:r w:rsidRPr="00691C10">
                <w:rPr>
                  <w:rFonts w:ascii="Arial" w:hAnsi="Arial"/>
                  <w:b/>
                  <w:sz w:val="18"/>
                </w:rPr>
                <w:t>Condition</w:t>
              </w:r>
              <w:r w:rsidRPr="00691C10">
                <w:rPr>
                  <w:rFonts w:ascii="Arial" w:hAnsi="Arial"/>
                  <w:b/>
                  <w:sz w:val="18"/>
                  <w:vertAlign w:val="superscript"/>
                </w:rPr>
                <w:t xml:space="preserve"> NOTE1</w:t>
              </w:r>
            </w:ins>
          </w:p>
        </w:tc>
        <w:tc>
          <w:tcPr>
            <w:tcW w:w="7119" w:type="dxa"/>
            <w:shd w:val="clear" w:color="auto" w:fill="auto"/>
          </w:tcPr>
          <w:p w:rsidR="005E3932" w:rsidRPr="00691C10" w:rsidRDefault="005E3932" w:rsidP="00084650">
            <w:pPr>
              <w:keepNext/>
              <w:keepLines/>
              <w:spacing w:after="0"/>
              <w:jc w:val="center"/>
              <w:rPr>
                <w:ins w:id="127" w:author="Huawei" w:date="2023-01-09T10:50:00Z"/>
                <w:rFonts w:ascii="Arial" w:hAnsi="Arial"/>
                <w:b/>
                <w:sz w:val="18"/>
              </w:rPr>
            </w:pPr>
            <w:ins w:id="128" w:author="Huawei" w:date="2023-01-09T10:50: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ins>
          </w:p>
        </w:tc>
      </w:tr>
      <w:tr w:rsidR="005E3932" w:rsidRPr="00691C10" w:rsidTr="000C3294">
        <w:trPr>
          <w:ins w:id="129" w:author="Huawei" w:date="2023-01-09T10:50:00Z"/>
        </w:trPr>
        <w:tc>
          <w:tcPr>
            <w:tcW w:w="2122" w:type="dxa"/>
            <w:shd w:val="clear" w:color="auto" w:fill="auto"/>
          </w:tcPr>
          <w:p w:rsidR="005E3932" w:rsidRPr="00691C10" w:rsidRDefault="005E3932" w:rsidP="00084650">
            <w:pPr>
              <w:pStyle w:val="TAC"/>
              <w:rPr>
                <w:ins w:id="130" w:author="Huawei" w:date="2023-01-09T10:50:00Z"/>
              </w:rPr>
            </w:pPr>
            <w:ins w:id="131" w:author="Huawei" w:date="2023-01-09T10:50:00Z">
              <w:r w:rsidRPr="00691C10">
                <w:t>No DRX</w:t>
              </w:r>
            </w:ins>
          </w:p>
        </w:tc>
        <w:tc>
          <w:tcPr>
            <w:tcW w:w="7119" w:type="dxa"/>
            <w:shd w:val="clear" w:color="auto" w:fill="auto"/>
          </w:tcPr>
          <w:p w:rsidR="005E3932" w:rsidRPr="00D305F9" w:rsidRDefault="005E3932" w:rsidP="00084650">
            <w:pPr>
              <w:pStyle w:val="TAC"/>
              <w:rPr>
                <w:ins w:id="132" w:author="Huawei" w:date="2023-01-09T10:50:00Z"/>
              </w:rPr>
            </w:pPr>
            <w:proofErr w:type="gramStart"/>
            <w:ins w:id="133" w:author="Huawei" w:date="2023-01-09T10:50:00Z">
              <w:r w:rsidRPr="00D305F9">
                <w:t>Max(</w:t>
              </w:r>
              <w:proofErr w:type="gramEnd"/>
              <w:r w:rsidRPr="00D305F9">
                <w:t xml:space="preserve">600ms,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r w:rsidRPr="00D305F9">
                <w:rPr>
                  <w:rFonts w:eastAsia="Malgun Gothic" w:cs="v4.2.0"/>
                  <w:vertAlign w:val="subscript"/>
                </w:rPr>
                <w:t>_RedCap</w:t>
              </w:r>
              <w:proofErr w:type="spellEnd"/>
              <w:r w:rsidRPr="00D305F9" w:rsidDel="002277DB">
                <w:t xml:space="preserve"> </w:t>
              </w:r>
              <w:r w:rsidRPr="00D305F9">
                <w:rPr>
                  <w:rFonts w:cs="Arial"/>
                  <w:szCs w:val="18"/>
                </w:rPr>
                <w:sym w:font="Symbol" w:char="F0B4"/>
              </w:r>
              <w:r w:rsidRPr="00D305F9">
                <w:t xml:space="preserve"> Max(MGRP, SMTC period)) </w:t>
              </w:r>
              <w:r w:rsidRPr="00D305F9">
                <w:rPr>
                  <w:rFonts w:cs="Arial"/>
                  <w:szCs w:val="18"/>
                </w:rPr>
                <w:sym w:font="Symbol" w:char="F0B4"/>
              </w:r>
              <w:r w:rsidRPr="00D305F9">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ins>
          </w:p>
        </w:tc>
      </w:tr>
      <w:tr w:rsidR="005E3932" w:rsidRPr="00691C10" w:rsidTr="000C3294">
        <w:trPr>
          <w:ins w:id="134" w:author="Huawei" w:date="2023-01-09T10:50:00Z"/>
        </w:trPr>
        <w:tc>
          <w:tcPr>
            <w:tcW w:w="2122" w:type="dxa"/>
            <w:shd w:val="clear" w:color="auto" w:fill="auto"/>
          </w:tcPr>
          <w:p w:rsidR="005E3932" w:rsidRPr="00691C10" w:rsidRDefault="005E3932" w:rsidP="00084650">
            <w:pPr>
              <w:pStyle w:val="TAC"/>
              <w:rPr>
                <w:ins w:id="135" w:author="Huawei" w:date="2023-01-09T10:50:00Z"/>
              </w:rPr>
            </w:pPr>
            <w:ins w:id="136"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D305F9" w:rsidRDefault="005E3932" w:rsidP="00084650">
            <w:pPr>
              <w:pStyle w:val="TAC"/>
              <w:rPr>
                <w:ins w:id="137" w:author="Huawei" w:date="2023-01-09T10:50:00Z"/>
                <w:b/>
              </w:rPr>
            </w:pPr>
            <w:proofErr w:type="gramStart"/>
            <w:ins w:id="138" w:author="Huawei" w:date="2023-01-09T10:50:00Z">
              <w:r w:rsidRPr="00D305F9">
                <w:t>Max(</w:t>
              </w:r>
              <w:proofErr w:type="gramEnd"/>
              <w:r w:rsidRPr="00D305F9">
                <w:t xml:space="preserve">600ms, (1.5 </w:t>
              </w:r>
              <w:r w:rsidRPr="00D305F9">
                <w:rPr>
                  <w:rFonts w:cs="Arial"/>
                  <w:szCs w:val="18"/>
                </w:rPr>
                <w:sym w:font="Symbol" w:char="F0B4"/>
              </w:r>
              <w:r w:rsidRPr="00D305F9">
                <w:t xml:space="preserve">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r w:rsidRPr="00D305F9">
                <w:rPr>
                  <w:rFonts w:eastAsia="Malgun Gothic" w:cs="v4.2.0"/>
                  <w:vertAlign w:val="subscript"/>
                </w:rPr>
                <w:t>_RedCap</w:t>
              </w:r>
              <w:proofErr w:type="spellEnd"/>
              <w:r w:rsidRPr="00D305F9">
                <w:t xml:space="preserve">) </w:t>
              </w:r>
              <w:r w:rsidRPr="00D305F9">
                <w:rPr>
                  <w:rFonts w:cs="Arial"/>
                  <w:szCs w:val="18"/>
                </w:rPr>
                <w:sym w:font="Symbol" w:char="F0B4"/>
              </w:r>
              <w:r w:rsidRPr="00D305F9">
                <w:t xml:space="preserve"> Max(MGRP, SMTC period, DRX cycle)) </w:t>
              </w:r>
              <w:r w:rsidRPr="00D305F9">
                <w:rPr>
                  <w:rFonts w:cs="Arial"/>
                  <w:szCs w:val="18"/>
                </w:rPr>
                <w:sym w:font="Symbol" w:char="F0B4"/>
              </w:r>
              <w:r w:rsidRPr="00D305F9">
                <w:t xml:space="preserve"> </w:t>
              </w:r>
              <w:proofErr w:type="spellStart"/>
              <w:r w:rsidRPr="00D305F9">
                <w:t>N</w:t>
              </w:r>
              <w:r w:rsidRPr="00D305F9">
                <w:rPr>
                  <w:vertAlign w:val="subscript"/>
                </w:rPr>
                <w:t>freq</w:t>
              </w:r>
              <w:r w:rsidRPr="00D305F9">
                <w:rPr>
                  <w:rFonts w:eastAsia="Malgun Gothic" w:cs="v4.2.0"/>
                  <w:vertAlign w:val="subscript"/>
                </w:rPr>
                <w:t>_RedCap</w:t>
              </w:r>
              <w:proofErr w:type="spellEnd"/>
            </w:ins>
          </w:p>
        </w:tc>
      </w:tr>
      <w:tr w:rsidR="005E3932" w:rsidRPr="004F3EF8" w:rsidTr="000C3294">
        <w:trPr>
          <w:ins w:id="139" w:author="Huawei" w:date="2023-01-09T10:50:00Z"/>
        </w:trPr>
        <w:tc>
          <w:tcPr>
            <w:tcW w:w="2122" w:type="dxa"/>
            <w:shd w:val="clear" w:color="auto" w:fill="auto"/>
          </w:tcPr>
          <w:p w:rsidR="005E3932" w:rsidRPr="00691C10" w:rsidRDefault="005E3932" w:rsidP="00084650">
            <w:pPr>
              <w:pStyle w:val="TAC"/>
              <w:rPr>
                <w:ins w:id="140" w:author="Huawei" w:date="2023-01-09T10:50:00Z"/>
                <w:b/>
              </w:rPr>
            </w:pPr>
            <w:ins w:id="141" w:author="Huawei" w:date="2023-01-09T10:50:00Z">
              <w:r w:rsidRPr="00691C10">
                <w:t>DRX cycle &gt; 320ms</w:t>
              </w:r>
            </w:ins>
          </w:p>
        </w:tc>
        <w:tc>
          <w:tcPr>
            <w:tcW w:w="7119" w:type="dxa"/>
            <w:shd w:val="clear" w:color="auto" w:fill="auto"/>
          </w:tcPr>
          <w:p w:rsidR="005E3932" w:rsidRPr="00D305F9" w:rsidRDefault="005E3932" w:rsidP="00084650">
            <w:pPr>
              <w:pStyle w:val="TAC"/>
              <w:rPr>
                <w:ins w:id="142" w:author="Huawei" w:date="2023-01-09T10:50:00Z"/>
                <w:b/>
                <w:lang w:val="fr-FR"/>
              </w:rPr>
            </w:pPr>
            <w:ins w:id="143" w:author="Huawei" w:date="2023-01-09T10:50:00Z">
              <w:r w:rsidRPr="00D305F9">
                <w:rPr>
                  <w:lang w:val="fr-FR"/>
                </w:rPr>
                <w:t>M</w:t>
              </w:r>
              <w:r w:rsidRPr="00D305F9">
                <w:rPr>
                  <w:vertAlign w:val="subscript"/>
                  <w:lang w:val="fr-FR"/>
                </w:rPr>
                <w:t>pss/sss_sync_irat</w:t>
              </w:r>
              <w:r w:rsidRPr="00D305F9">
                <w:rPr>
                  <w:rFonts w:eastAsia="Malgun Gothic" w:cs="v4.2.0"/>
                  <w:vertAlign w:val="subscript"/>
                </w:rPr>
                <w:t>_</w:t>
              </w:r>
              <w:proofErr w:type="spellStart"/>
              <w:r w:rsidRPr="00D305F9">
                <w:rPr>
                  <w:rFonts w:eastAsia="Malgun Gothic" w:cs="v4.2.0"/>
                  <w:vertAlign w:val="subscript"/>
                </w:rPr>
                <w:t>RedCap</w:t>
              </w:r>
              <w:proofErr w:type="spellEnd"/>
              <w:r w:rsidRPr="00D305F9">
                <w:rPr>
                  <w:lang w:val="fr-FR"/>
                </w:rPr>
                <w:t xml:space="preserve"> </w:t>
              </w:r>
              <w:r w:rsidRPr="00D305F9">
                <w:rPr>
                  <w:rFonts w:cs="Arial"/>
                  <w:szCs w:val="18"/>
                </w:rPr>
                <w:sym w:font="Symbol" w:char="F0B4"/>
              </w:r>
              <w:r w:rsidRPr="00D305F9">
                <w:rPr>
                  <w:lang w:val="fr-FR"/>
                </w:rPr>
                <w:t xml:space="preserve"> DRX cycle </w:t>
              </w:r>
              <w:r w:rsidRPr="00D305F9">
                <w:rPr>
                  <w:rFonts w:cs="Arial"/>
                  <w:szCs w:val="18"/>
                </w:rPr>
                <w:sym w:font="Symbol" w:char="F0B4"/>
              </w:r>
              <w:r w:rsidRPr="00D305F9">
                <w:rPr>
                  <w:lang w:val="fr-FR"/>
                </w:rPr>
                <w:t xml:space="preserve"> N</w:t>
              </w:r>
              <w:r w:rsidRPr="00D305F9">
                <w:rPr>
                  <w:vertAlign w:val="subscript"/>
                  <w:lang w:val="fr-FR"/>
                </w:rPr>
                <w:t>freq</w:t>
              </w:r>
              <w:r w:rsidRPr="00D305F9">
                <w:rPr>
                  <w:rFonts w:eastAsia="Malgun Gothic" w:cs="v4.2.0"/>
                  <w:vertAlign w:val="subscript"/>
                </w:rPr>
                <w:t>_</w:t>
              </w:r>
              <w:proofErr w:type="spellStart"/>
              <w:r w:rsidRPr="00D305F9">
                <w:rPr>
                  <w:rFonts w:eastAsia="Malgun Gothic" w:cs="v4.2.0"/>
                  <w:vertAlign w:val="subscript"/>
                </w:rPr>
                <w:t>RedCap</w:t>
              </w:r>
              <w:proofErr w:type="spellEnd"/>
            </w:ins>
          </w:p>
        </w:tc>
      </w:tr>
      <w:tr w:rsidR="005E3932" w:rsidRPr="00691C10" w:rsidTr="00084650">
        <w:trPr>
          <w:ins w:id="144" w:author="Huawei" w:date="2023-01-09T10:50:00Z"/>
        </w:trPr>
        <w:tc>
          <w:tcPr>
            <w:tcW w:w="9241" w:type="dxa"/>
            <w:gridSpan w:val="2"/>
            <w:shd w:val="clear" w:color="auto" w:fill="auto"/>
          </w:tcPr>
          <w:p w:rsidR="005E3932" w:rsidRPr="00691C10" w:rsidRDefault="005E3932" w:rsidP="00084650">
            <w:pPr>
              <w:pStyle w:val="TAN"/>
              <w:rPr>
                <w:ins w:id="145" w:author="Huawei" w:date="2023-01-09T10:50:00Z"/>
                <w:i/>
              </w:rPr>
            </w:pPr>
            <w:ins w:id="146"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rPr>
          <w:ins w:id="147" w:author="Huawei" w:date="2023-01-09T10:50:00Z"/>
        </w:rPr>
      </w:pPr>
    </w:p>
    <w:p w:rsidR="005E3932" w:rsidRPr="00691C10" w:rsidRDefault="005E3932" w:rsidP="005E3932">
      <w:pPr>
        <w:pStyle w:val="TH"/>
        <w:rPr>
          <w:ins w:id="148" w:author="Huawei" w:date="2023-01-09T10:50:00Z"/>
        </w:rPr>
      </w:pPr>
      <w:ins w:id="149" w:author="Huawei" w:date="2023-01-09T10:56:00Z">
        <w:r w:rsidRPr="00691C10">
          <w:t xml:space="preserve">Table </w:t>
        </w:r>
        <w:r>
          <w:t>18.3</w:t>
        </w:r>
        <w:r w:rsidRPr="00DB12BC">
          <w:t>.1.0.1</w:t>
        </w:r>
        <w:r w:rsidRPr="00691C10">
          <w:t>-</w:t>
        </w:r>
        <w:r>
          <w:t>4</w:t>
        </w:r>
      </w:ins>
      <w:ins w:id="150" w:author="Huawei" w:date="2023-01-09T10:50:00Z">
        <w:r w:rsidRPr="00691C10">
          <w:t xml:space="preserve">: Time period for time index detection </w:t>
        </w:r>
        <w:r>
          <w:t xml:space="preserve">for 2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151" w:author="Huawei" w:date="2023-01-09T10:50:00Z"/>
        </w:trPr>
        <w:tc>
          <w:tcPr>
            <w:tcW w:w="2122" w:type="dxa"/>
            <w:shd w:val="clear" w:color="auto" w:fill="auto"/>
          </w:tcPr>
          <w:p w:rsidR="005E3932" w:rsidRPr="00691C10" w:rsidRDefault="005E3932" w:rsidP="00084650">
            <w:pPr>
              <w:pStyle w:val="TAH"/>
              <w:rPr>
                <w:ins w:id="152" w:author="Huawei" w:date="2023-01-09T10:50:00Z"/>
              </w:rPr>
            </w:pPr>
            <w:ins w:id="153"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154" w:author="Huawei" w:date="2023-01-09T10:50:00Z"/>
              </w:rPr>
            </w:pPr>
            <w:proofErr w:type="spellStart"/>
            <w:ins w:id="155" w:author="Huawei" w:date="2023-01-09T10:50:00Z">
              <w:r w:rsidRPr="00691C10">
                <w:t>T</w:t>
              </w:r>
              <w:r w:rsidRPr="00691C10">
                <w:rPr>
                  <w:vertAlign w:val="subscript"/>
                </w:rPr>
                <w:t>SSB_time_index_irat</w:t>
              </w:r>
              <w:r w:rsidRPr="007E1AE8">
                <w:rPr>
                  <w:vertAlign w:val="subscript"/>
                </w:rPr>
                <w:t>_RedCap</w:t>
              </w:r>
              <w:proofErr w:type="spellEnd"/>
            </w:ins>
          </w:p>
        </w:tc>
      </w:tr>
      <w:tr w:rsidR="005E3932" w:rsidRPr="00691C10" w:rsidTr="000C3294">
        <w:trPr>
          <w:ins w:id="156" w:author="Huawei" w:date="2023-01-09T10:50:00Z"/>
        </w:trPr>
        <w:tc>
          <w:tcPr>
            <w:tcW w:w="2122" w:type="dxa"/>
            <w:shd w:val="clear" w:color="auto" w:fill="auto"/>
          </w:tcPr>
          <w:p w:rsidR="005E3932" w:rsidRPr="00691C10" w:rsidRDefault="005E3932" w:rsidP="00084650">
            <w:pPr>
              <w:pStyle w:val="TAC"/>
              <w:rPr>
                <w:ins w:id="157" w:author="Huawei" w:date="2023-01-09T10:50:00Z"/>
              </w:rPr>
            </w:pPr>
            <w:ins w:id="158" w:author="Huawei" w:date="2023-01-09T10:50:00Z">
              <w:r w:rsidRPr="00691C10">
                <w:t>No DRX</w:t>
              </w:r>
            </w:ins>
          </w:p>
        </w:tc>
        <w:tc>
          <w:tcPr>
            <w:tcW w:w="7119" w:type="dxa"/>
            <w:shd w:val="clear" w:color="auto" w:fill="auto"/>
          </w:tcPr>
          <w:p w:rsidR="005E3932" w:rsidRPr="00691C10" w:rsidRDefault="005E3932" w:rsidP="00084650">
            <w:pPr>
              <w:pStyle w:val="TAC"/>
              <w:rPr>
                <w:ins w:id="159" w:author="Huawei" w:date="2023-01-09T10:50:00Z"/>
              </w:rPr>
            </w:pPr>
            <w:proofErr w:type="gramStart"/>
            <w:ins w:id="160" w:author="Huawei" w:date="2023-01-09T10:50:00Z">
              <w:r w:rsidRPr="00691C10">
                <w:t>Max(</w:t>
              </w:r>
              <w:proofErr w:type="gramEnd"/>
              <w:r w:rsidRPr="00691C10">
                <w:t xml:space="preserve">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161" w:author="Huawei" w:date="2023-01-09T10:50:00Z"/>
        </w:trPr>
        <w:tc>
          <w:tcPr>
            <w:tcW w:w="2122" w:type="dxa"/>
            <w:shd w:val="clear" w:color="auto" w:fill="auto"/>
          </w:tcPr>
          <w:p w:rsidR="005E3932" w:rsidRPr="00691C10" w:rsidRDefault="005E3932" w:rsidP="00084650">
            <w:pPr>
              <w:pStyle w:val="TAC"/>
              <w:rPr>
                <w:ins w:id="162" w:author="Huawei" w:date="2023-01-09T10:50:00Z"/>
              </w:rPr>
            </w:pPr>
            <w:ins w:id="163"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164" w:author="Huawei" w:date="2023-01-09T10:50:00Z"/>
                <w:b/>
              </w:rPr>
            </w:pPr>
            <w:proofErr w:type="gramStart"/>
            <w:ins w:id="165" w:author="Huawei" w:date="2023-01-09T10:50:00Z">
              <w:r w:rsidRPr="00691C10">
                <w:t>Max(</w:t>
              </w:r>
              <w:proofErr w:type="gramEnd"/>
              <w:r w:rsidRPr="00691C10">
                <w:t xml:space="preserve">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166" w:author="Huawei" w:date="2023-01-09T10:50:00Z"/>
        </w:trPr>
        <w:tc>
          <w:tcPr>
            <w:tcW w:w="2122" w:type="dxa"/>
            <w:shd w:val="clear" w:color="auto" w:fill="auto"/>
          </w:tcPr>
          <w:p w:rsidR="005E3932" w:rsidRPr="00691C10" w:rsidRDefault="005E3932" w:rsidP="00084650">
            <w:pPr>
              <w:pStyle w:val="TAC"/>
              <w:rPr>
                <w:ins w:id="167" w:author="Huawei" w:date="2023-01-09T10:50:00Z"/>
                <w:b/>
              </w:rPr>
            </w:pPr>
            <w:ins w:id="168" w:author="Huawei" w:date="2023-01-09T10:50:00Z">
              <w:r w:rsidRPr="00691C10">
                <w:t>DRX cycle &gt; 320ms</w:t>
              </w:r>
            </w:ins>
          </w:p>
        </w:tc>
        <w:tc>
          <w:tcPr>
            <w:tcW w:w="7119" w:type="dxa"/>
            <w:shd w:val="clear" w:color="auto" w:fill="auto"/>
          </w:tcPr>
          <w:p w:rsidR="005E3932" w:rsidRPr="00691C10" w:rsidRDefault="005E3932" w:rsidP="00084650">
            <w:pPr>
              <w:pStyle w:val="TAC"/>
              <w:rPr>
                <w:ins w:id="169" w:author="Huawei" w:date="2023-01-09T10:50:00Z"/>
                <w:b/>
              </w:rPr>
            </w:pPr>
            <w:ins w:id="170" w:author="Huawei" w:date="2023-01-09T10:50: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ins w:id="171" w:author="Huawei" w:date="2023-01-09T10:50:00Z"/>
        </w:trPr>
        <w:tc>
          <w:tcPr>
            <w:tcW w:w="9241" w:type="dxa"/>
            <w:gridSpan w:val="2"/>
            <w:shd w:val="clear" w:color="auto" w:fill="auto"/>
          </w:tcPr>
          <w:p w:rsidR="005E3932" w:rsidRPr="00691C10" w:rsidRDefault="005E3932" w:rsidP="00084650">
            <w:pPr>
              <w:pStyle w:val="TAN"/>
              <w:rPr>
                <w:ins w:id="172" w:author="Huawei" w:date="2023-01-09T10:50:00Z"/>
              </w:rPr>
            </w:pPr>
            <w:ins w:id="173"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rPr>
          <w:ins w:id="174" w:author="Huawei" w:date="2023-01-09T10:50:00Z"/>
        </w:rPr>
      </w:pPr>
    </w:p>
    <w:p w:rsidR="005E3932" w:rsidRPr="00691C10" w:rsidRDefault="005E3932" w:rsidP="005E3932">
      <w:pPr>
        <w:pStyle w:val="TH"/>
        <w:rPr>
          <w:ins w:id="175" w:author="Huawei" w:date="2023-01-09T10:50:00Z"/>
        </w:rPr>
      </w:pPr>
      <w:ins w:id="176" w:author="Huawei" w:date="2023-01-09T10:57:00Z">
        <w:r w:rsidRPr="00691C10">
          <w:t xml:space="preserve">Table </w:t>
        </w:r>
        <w:r>
          <w:t>18.3</w:t>
        </w:r>
        <w:r w:rsidRPr="00DB12BC">
          <w:t>.1.0.1</w:t>
        </w:r>
        <w:r w:rsidRPr="00691C10">
          <w:t>-</w:t>
        </w:r>
        <w:r>
          <w:t>5</w:t>
        </w:r>
      </w:ins>
      <w:ins w:id="177" w:author="Huawei" w:date="2023-01-09T10:50:00Z">
        <w:r w:rsidRPr="00691C10">
          <w:t xml:space="preserve">: Time period for time index detection </w:t>
        </w:r>
        <w:r>
          <w:t xml:space="preserve">for 1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178" w:author="Huawei" w:date="2023-01-09T10:50:00Z"/>
        </w:trPr>
        <w:tc>
          <w:tcPr>
            <w:tcW w:w="2122" w:type="dxa"/>
            <w:shd w:val="clear" w:color="auto" w:fill="auto"/>
          </w:tcPr>
          <w:p w:rsidR="005E3932" w:rsidRPr="00691C10" w:rsidRDefault="005E3932" w:rsidP="00084650">
            <w:pPr>
              <w:pStyle w:val="TAH"/>
              <w:rPr>
                <w:ins w:id="179" w:author="Huawei" w:date="2023-01-09T10:50:00Z"/>
              </w:rPr>
            </w:pPr>
            <w:ins w:id="180"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181" w:author="Huawei" w:date="2023-01-09T10:50:00Z"/>
              </w:rPr>
            </w:pPr>
            <w:proofErr w:type="spellStart"/>
            <w:ins w:id="182" w:author="Huawei" w:date="2023-01-09T10:50:00Z">
              <w:r w:rsidRPr="00691C10">
                <w:t>T</w:t>
              </w:r>
              <w:r w:rsidRPr="00691C10">
                <w:rPr>
                  <w:vertAlign w:val="subscript"/>
                </w:rPr>
                <w:t>SSB_time_index_irat</w:t>
              </w:r>
              <w:r w:rsidRPr="007E1AE8">
                <w:rPr>
                  <w:vertAlign w:val="subscript"/>
                </w:rPr>
                <w:t>_RedCap</w:t>
              </w:r>
              <w:proofErr w:type="spellEnd"/>
            </w:ins>
          </w:p>
        </w:tc>
      </w:tr>
      <w:tr w:rsidR="005E3932" w:rsidRPr="00691C10" w:rsidTr="000C3294">
        <w:trPr>
          <w:ins w:id="183" w:author="Huawei" w:date="2023-01-09T10:50:00Z"/>
        </w:trPr>
        <w:tc>
          <w:tcPr>
            <w:tcW w:w="2122" w:type="dxa"/>
            <w:shd w:val="clear" w:color="auto" w:fill="auto"/>
          </w:tcPr>
          <w:p w:rsidR="005E3932" w:rsidRPr="00691C10" w:rsidRDefault="005E3932" w:rsidP="00084650">
            <w:pPr>
              <w:pStyle w:val="TAC"/>
              <w:rPr>
                <w:ins w:id="184" w:author="Huawei" w:date="2023-01-09T10:50:00Z"/>
              </w:rPr>
            </w:pPr>
            <w:ins w:id="185" w:author="Huawei" w:date="2023-01-09T10:50:00Z">
              <w:r w:rsidRPr="00691C10">
                <w:t>No DRX</w:t>
              </w:r>
            </w:ins>
          </w:p>
        </w:tc>
        <w:tc>
          <w:tcPr>
            <w:tcW w:w="7119" w:type="dxa"/>
            <w:shd w:val="clear" w:color="auto" w:fill="auto"/>
          </w:tcPr>
          <w:p w:rsidR="005E3932" w:rsidRPr="00691C10" w:rsidRDefault="005E3932" w:rsidP="00084650">
            <w:pPr>
              <w:pStyle w:val="TAC"/>
              <w:rPr>
                <w:ins w:id="186" w:author="Huawei" w:date="2023-01-09T10:50:00Z"/>
              </w:rPr>
            </w:pPr>
            <w:proofErr w:type="gramStart"/>
            <w:ins w:id="187" w:author="Huawei" w:date="2023-01-09T10:50:00Z">
              <w:r w:rsidRPr="00691C10">
                <w:t>Max(</w:t>
              </w:r>
              <w:proofErr w:type="gramEnd"/>
              <w:r w:rsidRPr="00691C10">
                <w:t>1</w:t>
              </w:r>
              <w:r>
                <w:t>6</w:t>
              </w:r>
              <w:r w:rsidRPr="00691C10">
                <w:t xml:space="preserve">0ms, </w:t>
              </w:r>
              <w:r>
                <w:t>6</w:t>
              </w:r>
              <w:r w:rsidRPr="00691C10">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188" w:author="Huawei" w:date="2023-01-09T10:50:00Z"/>
        </w:trPr>
        <w:tc>
          <w:tcPr>
            <w:tcW w:w="2122" w:type="dxa"/>
            <w:shd w:val="clear" w:color="auto" w:fill="auto"/>
          </w:tcPr>
          <w:p w:rsidR="005E3932" w:rsidRPr="00691C10" w:rsidRDefault="005E3932" w:rsidP="00084650">
            <w:pPr>
              <w:pStyle w:val="TAC"/>
              <w:rPr>
                <w:ins w:id="189" w:author="Huawei" w:date="2023-01-09T10:50:00Z"/>
              </w:rPr>
            </w:pPr>
            <w:ins w:id="190"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191" w:author="Huawei" w:date="2023-01-09T10:50:00Z"/>
                <w:b/>
              </w:rPr>
            </w:pPr>
            <w:proofErr w:type="gramStart"/>
            <w:ins w:id="192" w:author="Huawei" w:date="2023-01-09T10:50:00Z">
              <w:r w:rsidRPr="00691C10">
                <w:t>Max(</w:t>
              </w:r>
              <w:proofErr w:type="gramEnd"/>
              <w:r w:rsidRPr="00691C10">
                <w:t>1</w:t>
              </w:r>
              <w:r>
                <w:t>6</w:t>
              </w:r>
              <w:r w:rsidRPr="00691C10">
                <w:t>0ms, Ceil(</w:t>
              </w:r>
              <w:r>
                <w:t xml:space="preserve">6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193" w:author="Huawei" w:date="2023-01-09T10:50:00Z"/>
        </w:trPr>
        <w:tc>
          <w:tcPr>
            <w:tcW w:w="2122" w:type="dxa"/>
            <w:shd w:val="clear" w:color="auto" w:fill="auto"/>
          </w:tcPr>
          <w:p w:rsidR="005E3932" w:rsidRPr="00691C10" w:rsidRDefault="005E3932" w:rsidP="00084650">
            <w:pPr>
              <w:pStyle w:val="TAC"/>
              <w:rPr>
                <w:ins w:id="194" w:author="Huawei" w:date="2023-01-09T10:50:00Z"/>
                <w:b/>
              </w:rPr>
            </w:pPr>
            <w:ins w:id="195" w:author="Huawei" w:date="2023-01-09T10:50:00Z">
              <w:r w:rsidRPr="00691C10">
                <w:t>DRX cycle &gt; 320ms</w:t>
              </w:r>
            </w:ins>
          </w:p>
        </w:tc>
        <w:tc>
          <w:tcPr>
            <w:tcW w:w="7119" w:type="dxa"/>
            <w:shd w:val="clear" w:color="auto" w:fill="auto"/>
          </w:tcPr>
          <w:p w:rsidR="005E3932" w:rsidRPr="00691C10" w:rsidRDefault="005E3932" w:rsidP="00084650">
            <w:pPr>
              <w:pStyle w:val="TAC"/>
              <w:rPr>
                <w:ins w:id="196" w:author="Huawei" w:date="2023-01-09T10:50:00Z"/>
                <w:b/>
              </w:rPr>
            </w:pPr>
            <w:ins w:id="197" w:author="Huawei" w:date="2023-01-09T10:50:00Z">
              <w:r>
                <w:t>6</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ins w:id="198" w:author="Huawei" w:date="2023-01-09T10:50:00Z"/>
        </w:trPr>
        <w:tc>
          <w:tcPr>
            <w:tcW w:w="9241" w:type="dxa"/>
            <w:gridSpan w:val="2"/>
            <w:shd w:val="clear" w:color="auto" w:fill="auto"/>
          </w:tcPr>
          <w:p w:rsidR="005E3932" w:rsidRPr="00691C10" w:rsidRDefault="005E3932" w:rsidP="00084650">
            <w:pPr>
              <w:pStyle w:val="TAN"/>
              <w:rPr>
                <w:ins w:id="199" w:author="Huawei" w:date="2023-01-09T10:50:00Z"/>
              </w:rPr>
            </w:pPr>
            <w:ins w:id="200"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Default="005E3932" w:rsidP="005E3932">
      <w:pPr>
        <w:rPr>
          <w:ins w:id="201" w:author="Huawei" w:date="2023-01-09T10:50:00Z"/>
        </w:rPr>
      </w:pPr>
    </w:p>
    <w:p w:rsidR="005E3932" w:rsidRPr="00691C10" w:rsidRDefault="005E3932" w:rsidP="005E3932">
      <w:pPr>
        <w:pStyle w:val="TH"/>
        <w:rPr>
          <w:ins w:id="202" w:author="Huawei" w:date="2023-01-09T10:50:00Z"/>
        </w:rPr>
      </w:pPr>
      <w:ins w:id="203" w:author="Huawei" w:date="2023-01-09T10:57:00Z">
        <w:r w:rsidRPr="00691C10">
          <w:t xml:space="preserve">Table </w:t>
        </w:r>
        <w:r>
          <w:t>18.3</w:t>
        </w:r>
        <w:r w:rsidRPr="00DB12BC">
          <w:t>.1.0.1</w:t>
        </w:r>
        <w:r w:rsidRPr="00691C10">
          <w:t>-</w:t>
        </w:r>
        <w:r>
          <w:t>6</w:t>
        </w:r>
      </w:ins>
      <w:ins w:id="204" w:author="Huawei" w:date="2023-01-09T10:50:00Z">
        <w:r w:rsidRPr="00691C10">
          <w:t xml:space="preserve">: Time period for time index detection </w:t>
        </w:r>
        <w:r>
          <w:t xml:space="preserve">for 2 Rx </w:t>
        </w:r>
        <w:proofErr w:type="spellStart"/>
        <w:r>
          <w:t>R</w:t>
        </w:r>
        <w:r>
          <w:rPr>
            <w:rFonts w:hint="eastAsia"/>
            <w:lang w:eastAsia="zh-CN"/>
          </w:rPr>
          <w:t>ed</w:t>
        </w:r>
        <w:r>
          <w:t>Cap</w:t>
        </w:r>
        <w:proofErr w:type="spellEnd"/>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205" w:author="Huawei" w:date="2023-01-09T10:50:00Z"/>
        </w:trPr>
        <w:tc>
          <w:tcPr>
            <w:tcW w:w="2122" w:type="dxa"/>
            <w:shd w:val="clear" w:color="auto" w:fill="auto"/>
          </w:tcPr>
          <w:p w:rsidR="005E3932" w:rsidRPr="00691C10" w:rsidRDefault="005E3932" w:rsidP="00084650">
            <w:pPr>
              <w:pStyle w:val="TAH"/>
              <w:rPr>
                <w:ins w:id="206" w:author="Huawei" w:date="2023-01-09T10:50:00Z"/>
              </w:rPr>
            </w:pPr>
            <w:ins w:id="207"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208" w:author="Huawei" w:date="2023-01-09T10:50:00Z"/>
              </w:rPr>
            </w:pPr>
            <w:proofErr w:type="spellStart"/>
            <w:ins w:id="209" w:author="Huawei" w:date="2023-01-09T10:50:00Z">
              <w:r w:rsidRPr="00691C10">
                <w:t>T</w:t>
              </w:r>
              <w:r w:rsidRPr="00691C10">
                <w:rPr>
                  <w:vertAlign w:val="subscript"/>
                </w:rPr>
                <w:t>SSB_time_index_irat</w:t>
              </w:r>
              <w:r w:rsidRPr="007E1AE8">
                <w:rPr>
                  <w:vertAlign w:val="subscript"/>
                </w:rPr>
                <w:t>_RedCap</w:t>
              </w:r>
              <w:proofErr w:type="spellEnd"/>
            </w:ins>
          </w:p>
        </w:tc>
      </w:tr>
      <w:tr w:rsidR="005E3932" w:rsidRPr="00691C10" w:rsidTr="000C3294">
        <w:trPr>
          <w:ins w:id="210" w:author="Huawei" w:date="2023-01-09T10:50:00Z"/>
        </w:trPr>
        <w:tc>
          <w:tcPr>
            <w:tcW w:w="2122" w:type="dxa"/>
            <w:shd w:val="clear" w:color="auto" w:fill="auto"/>
          </w:tcPr>
          <w:p w:rsidR="005E3932" w:rsidRPr="00691C10" w:rsidRDefault="005E3932" w:rsidP="00084650">
            <w:pPr>
              <w:pStyle w:val="TAC"/>
              <w:rPr>
                <w:ins w:id="211" w:author="Huawei" w:date="2023-01-09T10:50:00Z"/>
              </w:rPr>
            </w:pPr>
            <w:ins w:id="212" w:author="Huawei" w:date="2023-01-09T10:50:00Z">
              <w:r w:rsidRPr="00691C10">
                <w:t>No DRX</w:t>
              </w:r>
            </w:ins>
          </w:p>
        </w:tc>
        <w:tc>
          <w:tcPr>
            <w:tcW w:w="7119" w:type="dxa"/>
            <w:shd w:val="clear" w:color="auto" w:fill="auto"/>
          </w:tcPr>
          <w:p w:rsidR="005E3932" w:rsidRPr="00691C10" w:rsidRDefault="005E3932" w:rsidP="00084650">
            <w:pPr>
              <w:pStyle w:val="TAC"/>
              <w:rPr>
                <w:ins w:id="213" w:author="Huawei" w:date="2023-01-09T10:50:00Z"/>
              </w:rPr>
            </w:pPr>
            <w:proofErr w:type="gramStart"/>
            <w:ins w:id="214" w:author="Huawei" w:date="2023-01-09T10:50:00Z">
              <w:r w:rsidRPr="00691C10">
                <w:t>Max(</w:t>
              </w:r>
              <w:proofErr w:type="gramEnd"/>
              <w:r w:rsidRPr="00691C10">
                <w:t xml:space="preserve">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215" w:author="Huawei" w:date="2023-01-09T10:50:00Z"/>
        </w:trPr>
        <w:tc>
          <w:tcPr>
            <w:tcW w:w="2122" w:type="dxa"/>
            <w:shd w:val="clear" w:color="auto" w:fill="auto"/>
          </w:tcPr>
          <w:p w:rsidR="005E3932" w:rsidRPr="00691C10" w:rsidRDefault="005E3932" w:rsidP="00084650">
            <w:pPr>
              <w:pStyle w:val="TAC"/>
              <w:rPr>
                <w:ins w:id="216" w:author="Huawei" w:date="2023-01-09T10:50:00Z"/>
              </w:rPr>
            </w:pPr>
            <w:ins w:id="217" w:author="Huawei" w:date="2023-01-09T10:50: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7119" w:type="dxa"/>
            <w:shd w:val="clear" w:color="auto" w:fill="auto"/>
          </w:tcPr>
          <w:p w:rsidR="005E3932" w:rsidRPr="00691C10" w:rsidRDefault="005E3932" w:rsidP="00084650">
            <w:pPr>
              <w:pStyle w:val="TAC"/>
              <w:rPr>
                <w:ins w:id="218" w:author="Huawei" w:date="2023-01-09T10:50:00Z"/>
                <w:b/>
              </w:rPr>
            </w:pPr>
            <w:proofErr w:type="gramStart"/>
            <w:ins w:id="219" w:author="Huawei" w:date="2023-01-09T10:50:00Z">
              <w:r w:rsidRPr="00691C10">
                <w:t>Max(</w:t>
              </w:r>
              <w:proofErr w:type="gramEnd"/>
              <w:r w:rsidRPr="00691C10">
                <w:t xml:space="preserve">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4F3EF8" w:rsidTr="000C3294">
        <w:trPr>
          <w:ins w:id="220" w:author="Huawei" w:date="2023-01-09T10:50:00Z"/>
        </w:trPr>
        <w:tc>
          <w:tcPr>
            <w:tcW w:w="2122" w:type="dxa"/>
            <w:shd w:val="clear" w:color="auto" w:fill="auto"/>
          </w:tcPr>
          <w:p w:rsidR="005E3932" w:rsidRPr="00691C10" w:rsidRDefault="005E3932" w:rsidP="00084650">
            <w:pPr>
              <w:pStyle w:val="TAC"/>
              <w:rPr>
                <w:ins w:id="221" w:author="Huawei" w:date="2023-01-09T10:50:00Z"/>
                <w:b/>
              </w:rPr>
            </w:pPr>
            <w:ins w:id="222" w:author="Huawei" w:date="2023-01-09T10:50:00Z">
              <w:r w:rsidRPr="00691C10">
                <w:t>DRX cycle &gt; 320ms</w:t>
              </w:r>
            </w:ins>
          </w:p>
        </w:tc>
        <w:tc>
          <w:tcPr>
            <w:tcW w:w="7119" w:type="dxa"/>
            <w:shd w:val="clear" w:color="auto" w:fill="auto"/>
          </w:tcPr>
          <w:p w:rsidR="005E3932" w:rsidRPr="00691C10" w:rsidRDefault="005E3932" w:rsidP="00084650">
            <w:pPr>
              <w:pStyle w:val="TAC"/>
              <w:rPr>
                <w:ins w:id="223" w:author="Huawei" w:date="2023-01-09T10:50:00Z"/>
                <w:b/>
                <w:lang w:val="fr-FR"/>
              </w:rPr>
            </w:pPr>
            <w:ins w:id="224" w:author="Huawei" w:date="2023-01-09T10:50:00Z">
              <w:r w:rsidRPr="00691C10">
                <w:rPr>
                  <w:lang w:val="fr-FR"/>
                </w:rPr>
                <w:t>M</w:t>
              </w:r>
              <w:r w:rsidRPr="00691C10">
                <w:rPr>
                  <w:vertAlign w:val="subscript"/>
                  <w:lang w:val="fr-FR"/>
                </w:rPr>
                <w:t>SSB_index_irat</w:t>
              </w:r>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r>
                <w:rPr>
                  <w:rFonts w:eastAsia="Malgun Gothic" w:cs="v4.2.0"/>
                  <w:vertAlign w:val="subscript"/>
                </w:rPr>
                <w:t>_</w:t>
              </w:r>
              <w:proofErr w:type="spellStart"/>
              <w:r>
                <w:rPr>
                  <w:rFonts w:eastAsia="Malgun Gothic" w:cs="v4.2.0"/>
                  <w:vertAlign w:val="subscript"/>
                </w:rPr>
                <w:t>RedCap</w:t>
              </w:r>
              <w:proofErr w:type="spellEnd"/>
            </w:ins>
          </w:p>
        </w:tc>
      </w:tr>
      <w:tr w:rsidR="005E3932" w:rsidRPr="00691C10" w:rsidTr="00084650">
        <w:trPr>
          <w:ins w:id="225" w:author="Huawei" w:date="2023-01-09T10:50:00Z"/>
        </w:trPr>
        <w:tc>
          <w:tcPr>
            <w:tcW w:w="9241" w:type="dxa"/>
            <w:gridSpan w:val="2"/>
            <w:shd w:val="clear" w:color="auto" w:fill="auto"/>
          </w:tcPr>
          <w:p w:rsidR="005E3932" w:rsidRPr="00691C10" w:rsidRDefault="005E3932" w:rsidP="00084650">
            <w:pPr>
              <w:pStyle w:val="TAN"/>
              <w:rPr>
                <w:ins w:id="226" w:author="Huawei" w:date="2023-01-09T10:50:00Z"/>
              </w:rPr>
            </w:pPr>
            <w:ins w:id="227"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rPr>
          <w:ins w:id="228" w:author="Huawei" w:date="2023-01-09T10:50:00Z"/>
        </w:rPr>
      </w:pPr>
    </w:p>
    <w:p w:rsidR="005E3932" w:rsidRPr="00691C10" w:rsidRDefault="005E3932" w:rsidP="005E3932">
      <w:pPr>
        <w:rPr>
          <w:ins w:id="229" w:author="Huawei" w:date="2023-01-09T10:50:00Z"/>
        </w:rPr>
      </w:pPr>
      <w:ins w:id="230" w:author="Huawei" w:date="2023-01-09T10:50:00Z">
        <w:r w:rsidRPr="00691C10">
          <w:t>In the requirements, an NR cell is considered detectable when:</w:t>
        </w:r>
      </w:ins>
    </w:p>
    <w:p w:rsidR="005E3932" w:rsidRPr="00691C10" w:rsidRDefault="005E3932" w:rsidP="005E3932">
      <w:pPr>
        <w:pStyle w:val="B10"/>
        <w:rPr>
          <w:ins w:id="231" w:author="Huawei" w:date="2023-01-09T10:50:00Z"/>
        </w:rPr>
      </w:pPr>
      <w:ins w:id="232" w:author="Huawei" w:date="2023-01-09T10:50:00Z">
        <w:r w:rsidRPr="00691C10">
          <w:t>-</w:t>
        </w:r>
        <w:r w:rsidRPr="00691C10">
          <w:tab/>
          <w:t>NR SS-RSRP related conditions in the accuracy requirements in Section 9.11.</w:t>
        </w:r>
        <w:r>
          <w:t>x</w:t>
        </w:r>
        <w:r w:rsidRPr="00691C10">
          <w:t xml:space="preserve"> are fulfilled for a corresponding Band, together with the corresponding side conditions in Annex B.2.3 of TS 38.133 [50],</w:t>
        </w:r>
      </w:ins>
    </w:p>
    <w:p w:rsidR="005E3932" w:rsidRPr="00691C10" w:rsidRDefault="005E3932" w:rsidP="005E3932">
      <w:pPr>
        <w:pStyle w:val="B10"/>
        <w:rPr>
          <w:ins w:id="233" w:author="Huawei" w:date="2023-01-09T10:50:00Z"/>
        </w:rPr>
      </w:pPr>
      <w:ins w:id="234" w:author="Huawei" w:date="2023-01-09T10:50:00Z">
        <w:r w:rsidRPr="00691C10">
          <w:t>-</w:t>
        </w:r>
        <w:r w:rsidRPr="00691C10">
          <w:tab/>
          <w:t>NR SS-RSRQ related conditions in the accuracy requirements in Section 9.11.</w:t>
        </w:r>
        <w:r>
          <w:t>y</w:t>
        </w:r>
        <w:r w:rsidRPr="00691C10">
          <w:t xml:space="preserve"> are fulfilled for a corresponding Band, together with the corresponding side conditions in Annex B.2.3 of TS 38.133 [50],</w:t>
        </w:r>
      </w:ins>
    </w:p>
    <w:p w:rsidR="005E3932" w:rsidRPr="00691C10" w:rsidRDefault="005E3932" w:rsidP="005E3932">
      <w:pPr>
        <w:pStyle w:val="B10"/>
        <w:rPr>
          <w:ins w:id="235" w:author="Huawei" w:date="2023-01-09T10:50:00Z"/>
        </w:rPr>
      </w:pPr>
      <w:ins w:id="236" w:author="Huawei" w:date="2023-01-09T10:50:00Z">
        <w:r w:rsidRPr="00691C10">
          <w:t>-</w:t>
        </w:r>
        <w:r w:rsidRPr="00691C10">
          <w:tab/>
          <w:t>NR SS-SINR related conditions in the accuracy requirements in Section 9.11.</w:t>
        </w:r>
        <w:r>
          <w:t>z</w:t>
        </w:r>
        <w:r w:rsidRPr="00691C10">
          <w:t xml:space="preserve"> are fulfilled for a corresponding Band, together with the corresponding side conditions in Annex B.2.3 of TS 38.133 [50].</w:t>
        </w:r>
      </w:ins>
    </w:p>
    <w:p w:rsidR="005E3932" w:rsidRPr="00D305F9" w:rsidRDefault="005E3932" w:rsidP="005E3932">
      <w:pPr>
        <w:rPr>
          <w:ins w:id="237" w:author="Huawei" w:date="2023-01-09T10:50:00Z"/>
          <w:color w:val="000000"/>
        </w:rPr>
      </w:pPr>
      <w:ins w:id="238" w:author="Huawei" w:date="2023-01-09T10:50: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PSS/SSS detection requirements provided that at least 5 SMTC windows are available at the UE during the PSS/SSS detection time.</w:t>
        </w:r>
      </w:ins>
    </w:p>
    <w:p w:rsidR="005E3932" w:rsidRDefault="005E3932" w:rsidP="005E3932">
      <w:pPr>
        <w:rPr>
          <w:ins w:id="239" w:author="Huawei" w:date="2023-01-09T10:50:00Z"/>
        </w:rPr>
      </w:pPr>
      <w:ins w:id="240" w:author="Huawei" w:date="2023-01-09T10:50: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time index detection requirements provided that at least 3 SMTC windows are available at the UE during the time index detection time.</w:t>
        </w:r>
      </w:ins>
    </w:p>
    <w:p w:rsidR="005E3932" w:rsidRDefault="005E3932" w:rsidP="005E3932">
      <w:pPr>
        <w:rPr>
          <w:ins w:id="241" w:author="Huawei" w:date="2023-01-09T10:50:00Z"/>
        </w:rPr>
      </w:pPr>
      <w:ins w:id="242" w:author="Huawei" w:date="2023-01-09T10:50: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rsidR="005E3932" w:rsidRPr="00691C10" w:rsidRDefault="005E3932" w:rsidP="005E3932">
      <w:pPr>
        <w:rPr>
          <w:ins w:id="243" w:author="Huawei" w:date="2023-01-09T10:50:00Z"/>
        </w:rPr>
      </w:pPr>
    </w:p>
    <w:p w:rsidR="005E3932" w:rsidRPr="00691C10" w:rsidRDefault="005E3932" w:rsidP="005E3932">
      <w:pPr>
        <w:pStyle w:val="TH"/>
        <w:rPr>
          <w:ins w:id="244" w:author="Huawei" w:date="2023-01-09T10:50:00Z"/>
        </w:rPr>
      </w:pPr>
      <w:ins w:id="245" w:author="Huawei" w:date="2023-01-09T10:50:00Z">
        <w:r w:rsidRPr="00691C10">
          <w:lastRenderedPageBreak/>
          <w:t>Table 8.</w:t>
        </w:r>
        <w:r>
          <w:t>20</w:t>
        </w:r>
        <w:r w:rsidRPr="00691C10">
          <w:t>.</w:t>
        </w:r>
        <w:r>
          <w:t>2</w:t>
        </w:r>
        <w:r w:rsidRPr="00691C10">
          <w:t xml:space="preserve">.1-5: Measurement period for inter-RAT measurements </w:t>
        </w:r>
        <w:r>
          <w:t xml:space="preserve">for 2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246" w:author="Huawei" w:date="2023-01-09T10:50:00Z"/>
        </w:trPr>
        <w:tc>
          <w:tcPr>
            <w:tcW w:w="2122" w:type="dxa"/>
            <w:shd w:val="clear" w:color="auto" w:fill="auto"/>
          </w:tcPr>
          <w:p w:rsidR="005E3932" w:rsidRPr="00691C10" w:rsidRDefault="005E3932" w:rsidP="00084650">
            <w:pPr>
              <w:pStyle w:val="TAH"/>
              <w:rPr>
                <w:ins w:id="247" w:author="Huawei" w:date="2023-01-09T10:50:00Z"/>
              </w:rPr>
            </w:pPr>
            <w:ins w:id="248"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249" w:author="Huawei" w:date="2023-01-09T10:50:00Z"/>
              </w:rPr>
            </w:pPr>
            <w:proofErr w:type="spellStart"/>
            <w:ins w:id="250" w:author="Huawei" w:date="2023-01-09T10:50:00Z">
              <w:r w:rsidRPr="00691C10">
                <w:t>T</w:t>
              </w:r>
              <w:r w:rsidRPr="00691C10">
                <w:rPr>
                  <w:vertAlign w:val="subscript"/>
                </w:rPr>
                <w:t>SSB_measurement_period_irat</w:t>
              </w:r>
              <w:r w:rsidRPr="007E1AE8">
                <w:rPr>
                  <w:vertAlign w:val="subscript"/>
                </w:rPr>
                <w:t>_RedCap</w:t>
              </w:r>
              <w:proofErr w:type="spellEnd"/>
            </w:ins>
          </w:p>
        </w:tc>
      </w:tr>
      <w:tr w:rsidR="005E3932" w:rsidRPr="00691C10" w:rsidTr="000C3294">
        <w:trPr>
          <w:ins w:id="251" w:author="Huawei" w:date="2023-01-09T10:50:00Z"/>
        </w:trPr>
        <w:tc>
          <w:tcPr>
            <w:tcW w:w="2122" w:type="dxa"/>
            <w:shd w:val="clear" w:color="auto" w:fill="auto"/>
          </w:tcPr>
          <w:p w:rsidR="005E3932" w:rsidRPr="00691C10" w:rsidRDefault="005E3932" w:rsidP="00084650">
            <w:pPr>
              <w:pStyle w:val="TAC"/>
              <w:rPr>
                <w:ins w:id="252" w:author="Huawei" w:date="2023-01-09T10:50:00Z"/>
              </w:rPr>
            </w:pPr>
            <w:ins w:id="253" w:author="Huawei" w:date="2023-01-09T10:50:00Z">
              <w:r w:rsidRPr="00691C10">
                <w:t>No DRX</w:t>
              </w:r>
            </w:ins>
          </w:p>
        </w:tc>
        <w:tc>
          <w:tcPr>
            <w:tcW w:w="7119" w:type="dxa"/>
            <w:shd w:val="clear" w:color="auto" w:fill="auto"/>
          </w:tcPr>
          <w:p w:rsidR="005E3932" w:rsidRPr="00691C10" w:rsidRDefault="005E3932" w:rsidP="00084650">
            <w:pPr>
              <w:pStyle w:val="TAC"/>
              <w:rPr>
                <w:ins w:id="254" w:author="Huawei" w:date="2023-01-09T10:50:00Z"/>
              </w:rPr>
            </w:pPr>
            <w:proofErr w:type="gramStart"/>
            <w:ins w:id="255" w:author="Huawei" w:date="2023-01-09T10:50:00Z">
              <w:r w:rsidRPr="00691C10">
                <w:t>Max(</w:t>
              </w:r>
              <w:proofErr w:type="gramEnd"/>
              <w:r w:rsidRPr="00691C10">
                <w:t xml:space="preserve">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256" w:author="Huawei" w:date="2023-01-09T10:50:00Z"/>
        </w:trPr>
        <w:tc>
          <w:tcPr>
            <w:tcW w:w="2122" w:type="dxa"/>
            <w:shd w:val="clear" w:color="auto" w:fill="auto"/>
          </w:tcPr>
          <w:p w:rsidR="005E3932" w:rsidRPr="00691C10" w:rsidRDefault="005E3932" w:rsidP="00084650">
            <w:pPr>
              <w:pStyle w:val="TAC"/>
              <w:rPr>
                <w:ins w:id="257" w:author="Huawei" w:date="2023-01-09T10:50:00Z"/>
              </w:rPr>
            </w:pPr>
            <w:ins w:id="258"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259" w:author="Huawei" w:date="2023-01-09T10:50:00Z"/>
                <w:b/>
              </w:rPr>
            </w:pPr>
            <w:proofErr w:type="gramStart"/>
            <w:ins w:id="260" w:author="Huawei" w:date="2023-01-09T10:50:00Z">
              <w:r w:rsidRPr="00691C10">
                <w:t>Max(</w:t>
              </w:r>
              <w:proofErr w:type="gramEnd"/>
              <w:r w:rsidRPr="00691C10">
                <w:t>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261" w:author="Huawei" w:date="2023-01-09T10:50:00Z"/>
        </w:trPr>
        <w:tc>
          <w:tcPr>
            <w:tcW w:w="2122" w:type="dxa"/>
            <w:shd w:val="clear" w:color="auto" w:fill="auto"/>
          </w:tcPr>
          <w:p w:rsidR="005E3932" w:rsidRPr="00691C10" w:rsidRDefault="005E3932" w:rsidP="00084650">
            <w:pPr>
              <w:pStyle w:val="TAC"/>
              <w:rPr>
                <w:ins w:id="262" w:author="Huawei" w:date="2023-01-09T10:50:00Z"/>
                <w:b/>
              </w:rPr>
            </w:pPr>
            <w:ins w:id="263" w:author="Huawei" w:date="2023-01-09T10:50:00Z">
              <w:r w:rsidRPr="00691C10">
                <w:t>DRX cycle &gt; 320ms</w:t>
              </w:r>
            </w:ins>
          </w:p>
        </w:tc>
        <w:tc>
          <w:tcPr>
            <w:tcW w:w="7119" w:type="dxa"/>
            <w:shd w:val="clear" w:color="auto" w:fill="auto"/>
          </w:tcPr>
          <w:p w:rsidR="005E3932" w:rsidRPr="00691C10" w:rsidRDefault="005E3932" w:rsidP="00084650">
            <w:pPr>
              <w:pStyle w:val="TAC"/>
              <w:rPr>
                <w:ins w:id="264" w:author="Huawei" w:date="2023-01-09T10:50:00Z"/>
                <w:b/>
              </w:rPr>
            </w:pPr>
            <w:ins w:id="265" w:author="Huawei" w:date="2023-01-09T10:50: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trHeight w:val="70"/>
          <w:ins w:id="266" w:author="Huawei" w:date="2023-01-09T10:50:00Z"/>
        </w:trPr>
        <w:tc>
          <w:tcPr>
            <w:tcW w:w="9241" w:type="dxa"/>
            <w:gridSpan w:val="2"/>
            <w:shd w:val="clear" w:color="auto" w:fill="auto"/>
          </w:tcPr>
          <w:p w:rsidR="005E3932" w:rsidRPr="00691C10" w:rsidRDefault="005E3932" w:rsidP="00084650">
            <w:pPr>
              <w:pStyle w:val="TAN"/>
              <w:rPr>
                <w:ins w:id="267" w:author="Huawei" w:date="2023-01-09T10:50:00Z"/>
              </w:rPr>
            </w:pPr>
            <w:ins w:id="268"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rPr>
          <w:ins w:id="269" w:author="Huawei" w:date="2023-01-09T10:50:00Z"/>
        </w:rPr>
      </w:pPr>
    </w:p>
    <w:p w:rsidR="005E3932" w:rsidRPr="00691C10" w:rsidRDefault="005E3932" w:rsidP="005E3932">
      <w:pPr>
        <w:pStyle w:val="TH"/>
        <w:rPr>
          <w:ins w:id="270" w:author="Huawei" w:date="2023-01-09T10:50:00Z"/>
        </w:rPr>
      </w:pPr>
      <w:ins w:id="271" w:author="Huawei" w:date="2023-01-09T10:50:00Z">
        <w:r w:rsidRPr="00691C10">
          <w:t>Table 8.</w:t>
        </w:r>
        <w:r>
          <w:t>20</w:t>
        </w:r>
        <w:r w:rsidRPr="00691C10">
          <w:t>.</w:t>
        </w:r>
        <w:r>
          <w:t>2</w:t>
        </w:r>
        <w:r w:rsidRPr="00691C10">
          <w:t>.1-5</w:t>
        </w:r>
        <w:r>
          <w:t>a</w:t>
        </w:r>
        <w:r w:rsidRPr="00691C10">
          <w:t xml:space="preserve">: Measurement period for inter-RAT measurements </w:t>
        </w:r>
        <w:r>
          <w:t xml:space="preserve">for 1 Rx </w:t>
        </w:r>
        <w:proofErr w:type="spellStart"/>
        <w:r>
          <w:t>R</w:t>
        </w:r>
        <w:r>
          <w:rPr>
            <w:rFonts w:hint="eastAsia"/>
            <w:lang w:eastAsia="zh-CN"/>
          </w:rPr>
          <w:t>ed</w:t>
        </w:r>
        <w:r>
          <w:t>Cap</w:t>
        </w:r>
        <w:proofErr w:type="spellEnd"/>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272" w:author="Huawei" w:date="2023-01-09T10:50:00Z"/>
        </w:trPr>
        <w:tc>
          <w:tcPr>
            <w:tcW w:w="2122" w:type="dxa"/>
            <w:shd w:val="clear" w:color="auto" w:fill="auto"/>
          </w:tcPr>
          <w:p w:rsidR="005E3932" w:rsidRPr="00691C10" w:rsidRDefault="005E3932" w:rsidP="00084650">
            <w:pPr>
              <w:pStyle w:val="TAH"/>
              <w:rPr>
                <w:ins w:id="273" w:author="Huawei" w:date="2023-01-09T10:50:00Z"/>
              </w:rPr>
            </w:pPr>
            <w:ins w:id="274"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275" w:author="Huawei" w:date="2023-01-09T10:50:00Z"/>
              </w:rPr>
            </w:pPr>
            <w:proofErr w:type="spellStart"/>
            <w:ins w:id="276" w:author="Huawei" w:date="2023-01-09T10:50:00Z">
              <w:r w:rsidRPr="00691C10">
                <w:t>T</w:t>
              </w:r>
              <w:r w:rsidRPr="00691C10">
                <w:rPr>
                  <w:vertAlign w:val="subscript"/>
                </w:rPr>
                <w:t>SSB_measurement_period_irat</w:t>
              </w:r>
              <w:r w:rsidRPr="007E1AE8">
                <w:rPr>
                  <w:vertAlign w:val="subscript"/>
                </w:rPr>
                <w:t>_RedCap</w:t>
              </w:r>
              <w:proofErr w:type="spellEnd"/>
            </w:ins>
          </w:p>
        </w:tc>
      </w:tr>
      <w:tr w:rsidR="005E3932" w:rsidRPr="00691C10" w:rsidTr="000C3294">
        <w:trPr>
          <w:ins w:id="277" w:author="Huawei" w:date="2023-01-09T10:50:00Z"/>
        </w:trPr>
        <w:tc>
          <w:tcPr>
            <w:tcW w:w="2122" w:type="dxa"/>
            <w:shd w:val="clear" w:color="auto" w:fill="auto"/>
          </w:tcPr>
          <w:p w:rsidR="005E3932" w:rsidRPr="00691C10" w:rsidRDefault="005E3932" w:rsidP="00084650">
            <w:pPr>
              <w:pStyle w:val="TAC"/>
              <w:rPr>
                <w:ins w:id="278" w:author="Huawei" w:date="2023-01-09T10:50:00Z"/>
              </w:rPr>
            </w:pPr>
            <w:ins w:id="279" w:author="Huawei" w:date="2023-01-09T10:50:00Z">
              <w:r w:rsidRPr="00691C10">
                <w:t>No DRX</w:t>
              </w:r>
            </w:ins>
          </w:p>
        </w:tc>
        <w:tc>
          <w:tcPr>
            <w:tcW w:w="7119" w:type="dxa"/>
            <w:shd w:val="clear" w:color="auto" w:fill="auto"/>
          </w:tcPr>
          <w:p w:rsidR="005E3932" w:rsidRPr="00691C10" w:rsidRDefault="005E3932" w:rsidP="00084650">
            <w:pPr>
              <w:pStyle w:val="TAC"/>
              <w:rPr>
                <w:ins w:id="280" w:author="Huawei" w:date="2023-01-09T10:50:00Z"/>
              </w:rPr>
            </w:pPr>
            <w:proofErr w:type="gramStart"/>
            <w:ins w:id="281" w:author="Huawei" w:date="2023-01-09T10:50:00Z">
              <w:r w:rsidRPr="00691C10">
                <w:t>Max(</w:t>
              </w:r>
              <w:proofErr w:type="gramEnd"/>
              <w:r w:rsidRPr="00691C10">
                <w:t xml:space="preserve">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282" w:author="Huawei" w:date="2023-01-09T10:50:00Z"/>
        </w:trPr>
        <w:tc>
          <w:tcPr>
            <w:tcW w:w="2122" w:type="dxa"/>
            <w:shd w:val="clear" w:color="auto" w:fill="auto"/>
          </w:tcPr>
          <w:p w:rsidR="005E3932" w:rsidRPr="00691C10" w:rsidRDefault="005E3932" w:rsidP="00084650">
            <w:pPr>
              <w:pStyle w:val="TAC"/>
              <w:rPr>
                <w:ins w:id="283" w:author="Huawei" w:date="2023-01-09T10:50:00Z"/>
              </w:rPr>
            </w:pPr>
            <w:ins w:id="284"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285" w:author="Huawei" w:date="2023-01-09T10:50:00Z"/>
                <w:b/>
              </w:rPr>
            </w:pPr>
            <w:proofErr w:type="gramStart"/>
            <w:ins w:id="286" w:author="Huawei" w:date="2023-01-09T10:50:00Z">
              <w:r w:rsidRPr="00691C10">
                <w:t>Max(</w:t>
              </w:r>
              <w:proofErr w:type="gramEnd"/>
              <w:r w:rsidRPr="00691C10">
                <w:t>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287" w:author="Huawei" w:date="2023-01-09T10:50:00Z"/>
        </w:trPr>
        <w:tc>
          <w:tcPr>
            <w:tcW w:w="2122" w:type="dxa"/>
            <w:shd w:val="clear" w:color="auto" w:fill="auto"/>
          </w:tcPr>
          <w:p w:rsidR="005E3932" w:rsidRPr="00691C10" w:rsidRDefault="005E3932" w:rsidP="00084650">
            <w:pPr>
              <w:pStyle w:val="TAC"/>
              <w:rPr>
                <w:ins w:id="288" w:author="Huawei" w:date="2023-01-09T10:50:00Z"/>
                <w:b/>
              </w:rPr>
            </w:pPr>
            <w:ins w:id="289" w:author="Huawei" w:date="2023-01-09T10:50:00Z">
              <w:r w:rsidRPr="00691C10">
                <w:t>DRX cycle &gt; 320ms</w:t>
              </w:r>
            </w:ins>
          </w:p>
        </w:tc>
        <w:tc>
          <w:tcPr>
            <w:tcW w:w="7119" w:type="dxa"/>
            <w:shd w:val="clear" w:color="auto" w:fill="auto"/>
          </w:tcPr>
          <w:p w:rsidR="005E3932" w:rsidRPr="00691C10" w:rsidRDefault="005E3932" w:rsidP="00084650">
            <w:pPr>
              <w:pStyle w:val="TAC"/>
              <w:rPr>
                <w:ins w:id="290" w:author="Huawei" w:date="2023-01-09T10:50:00Z"/>
                <w:b/>
              </w:rPr>
            </w:pPr>
            <w:ins w:id="291" w:author="Huawei" w:date="2023-01-09T10:50: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trHeight w:val="70"/>
          <w:ins w:id="292" w:author="Huawei" w:date="2023-01-09T10:50:00Z"/>
        </w:trPr>
        <w:tc>
          <w:tcPr>
            <w:tcW w:w="9241" w:type="dxa"/>
            <w:gridSpan w:val="2"/>
            <w:shd w:val="clear" w:color="auto" w:fill="auto"/>
          </w:tcPr>
          <w:p w:rsidR="005E3932" w:rsidRPr="00691C10" w:rsidRDefault="005E3932" w:rsidP="00084650">
            <w:pPr>
              <w:pStyle w:val="TAN"/>
              <w:rPr>
                <w:ins w:id="293" w:author="Huawei" w:date="2023-01-09T10:50:00Z"/>
              </w:rPr>
            </w:pPr>
            <w:ins w:id="294"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Default="005E3932" w:rsidP="005E3932">
      <w:pPr>
        <w:rPr>
          <w:ins w:id="295" w:author="Huawei" w:date="2023-01-09T10:50:00Z"/>
        </w:rPr>
      </w:pPr>
    </w:p>
    <w:p w:rsidR="005E3932" w:rsidRPr="00691C10" w:rsidRDefault="005E3932" w:rsidP="005E3932">
      <w:pPr>
        <w:pStyle w:val="TH"/>
        <w:rPr>
          <w:ins w:id="296" w:author="Huawei" w:date="2023-01-09T10:50:00Z"/>
        </w:rPr>
      </w:pPr>
      <w:ins w:id="297" w:author="Huawei" w:date="2023-01-09T10:50:00Z">
        <w:r w:rsidRPr="00691C10">
          <w:t>Table 8.</w:t>
        </w:r>
        <w:r>
          <w:t>20</w:t>
        </w:r>
        <w:r w:rsidRPr="00691C10">
          <w:t>.</w:t>
        </w:r>
        <w:r>
          <w:t>2</w:t>
        </w:r>
        <w:r w:rsidRPr="00691C10">
          <w:t xml:space="preserve">.1-6: Measurement period for inter-RAT measurements </w:t>
        </w:r>
        <w:r>
          <w:t xml:space="preserve">for 2 Rx </w:t>
        </w:r>
        <w:proofErr w:type="spellStart"/>
        <w:r>
          <w:t>R</w:t>
        </w:r>
        <w:r>
          <w:rPr>
            <w:rFonts w:hint="eastAsia"/>
            <w:lang w:eastAsia="zh-CN"/>
          </w:rPr>
          <w:t>ed</w:t>
        </w:r>
        <w:r>
          <w:t>Cap</w:t>
        </w:r>
        <w:proofErr w:type="spellEnd"/>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3932" w:rsidRPr="00691C10" w:rsidTr="000C3294">
        <w:trPr>
          <w:ins w:id="298" w:author="Huawei" w:date="2023-01-09T10:50:00Z"/>
        </w:trPr>
        <w:tc>
          <w:tcPr>
            <w:tcW w:w="2122" w:type="dxa"/>
            <w:shd w:val="clear" w:color="auto" w:fill="auto"/>
          </w:tcPr>
          <w:p w:rsidR="005E3932" w:rsidRPr="00691C10" w:rsidRDefault="005E3932" w:rsidP="00084650">
            <w:pPr>
              <w:pStyle w:val="TAH"/>
              <w:rPr>
                <w:ins w:id="299" w:author="Huawei" w:date="2023-01-09T10:50:00Z"/>
              </w:rPr>
            </w:pPr>
            <w:ins w:id="300" w:author="Huawei" w:date="2023-01-09T10:50:00Z">
              <w:r w:rsidRPr="00691C10">
                <w:t>Condition</w:t>
              </w:r>
              <w:r w:rsidRPr="00691C10">
                <w:rPr>
                  <w:vertAlign w:val="superscript"/>
                </w:rPr>
                <w:t xml:space="preserve"> NOTE1</w:t>
              </w:r>
            </w:ins>
          </w:p>
        </w:tc>
        <w:tc>
          <w:tcPr>
            <w:tcW w:w="7119" w:type="dxa"/>
            <w:shd w:val="clear" w:color="auto" w:fill="auto"/>
          </w:tcPr>
          <w:p w:rsidR="005E3932" w:rsidRPr="00691C10" w:rsidRDefault="005E3932" w:rsidP="00084650">
            <w:pPr>
              <w:pStyle w:val="TAH"/>
              <w:rPr>
                <w:ins w:id="301" w:author="Huawei" w:date="2023-01-09T10:50:00Z"/>
              </w:rPr>
            </w:pPr>
            <w:proofErr w:type="spellStart"/>
            <w:ins w:id="302" w:author="Huawei" w:date="2023-01-09T10:50:00Z">
              <w:r w:rsidRPr="00691C10">
                <w:t>T</w:t>
              </w:r>
              <w:r w:rsidRPr="00691C10">
                <w:rPr>
                  <w:vertAlign w:val="subscript"/>
                </w:rPr>
                <w:t>SSB_measurement_period_irat</w:t>
              </w:r>
              <w:r w:rsidRPr="007E1AE8">
                <w:rPr>
                  <w:vertAlign w:val="subscript"/>
                </w:rPr>
                <w:t>_RedCap</w:t>
              </w:r>
              <w:proofErr w:type="spellEnd"/>
            </w:ins>
          </w:p>
        </w:tc>
      </w:tr>
      <w:tr w:rsidR="005E3932" w:rsidRPr="00691C10" w:rsidTr="000C3294">
        <w:trPr>
          <w:ins w:id="303" w:author="Huawei" w:date="2023-01-09T10:50:00Z"/>
        </w:trPr>
        <w:tc>
          <w:tcPr>
            <w:tcW w:w="2122" w:type="dxa"/>
            <w:shd w:val="clear" w:color="auto" w:fill="auto"/>
          </w:tcPr>
          <w:p w:rsidR="005E3932" w:rsidRPr="00691C10" w:rsidRDefault="005E3932" w:rsidP="00084650">
            <w:pPr>
              <w:pStyle w:val="TAC"/>
              <w:rPr>
                <w:ins w:id="304" w:author="Huawei" w:date="2023-01-09T10:50:00Z"/>
              </w:rPr>
            </w:pPr>
            <w:ins w:id="305" w:author="Huawei" w:date="2023-01-09T10:50:00Z">
              <w:r w:rsidRPr="00691C10">
                <w:t>No DRX</w:t>
              </w:r>
            </w:ins>
          </w:p>
        </w:tc>
        <w:tc>
          <w:tcPr>
            <w:tcW w:w="7119" w:type="dxa"/>
            <w:shd w:val="clear" w:color="auto" w:fill="auto"/>
          </w:tcPr>
          <w:p w:rsidR="005E3932" w:rsidRPr="00691C10" w:rsidRDefault="005E3932" w:rsidP="00084650">
            <w:pPr>
              <w:pStyle w:val="TAC"/>
              <w:rPr>
                <w:ins w:id="306" w:author="Huawei" w:date="2023-01-09T10:50:00Z"/>
              </w:rPr>
            </w:pPr>
            <w:proofErr w:type="gramStart"/>
            <w:ins w:id="307" w:author="Huawei" w:date="2023-01-09T10:50:00Z">
              <w:r w:rsidRPr="00691C10">
                <w:t>Max(</w:t>
              </w:r>
              <w:proofErr w:type="gramEnd"/>
              <w:r w:rsidRPr="00691C10">
                <w:t xml:space="preserve">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308" w:author="Huawei" w:date="2023-01-09T10:50:00Z"/>
        </w:trPr>
        <w:tc>
          <w:tcPr>
            <w:tcW w:w="2122" w:type="dxa"/>
            <w:shd w:val="clear" w:color="auto" w:fill="auto"/>
          </w:tcPr>
          <w:p w:rsidR="005E3932" w:rsidRPr="00691C10" w:rsidRDefault="005E3932" w:rsidP="00084650">
            <w:pPr>
              <w:pStyle w:val="TAC"/>
              <w:rPr>
                <w:ins w:id="309" w:author="Huawei" w:date="2023-01-09T10:50:00Z"/>
              </w:rPr>
            </w:pPr>
            <w:ins w:id="310" w:author="Huawei" w:date="2023-01-09T10:50:00Z">
              <w:r w:rsidRPr="00691C10">
                <w:t xml:space="preserve">DRX cycle </w:t>
              </w:r>
              <w:r w:rsidRPr="00691C10">
                <w:rPr>
                  <w:rFonts w:hint="eastAsia"/>
                </w:rPr>
                <w:t>≤</w:t>
              </w:r>
              <w:r w:rsidRPr="00691C10">
                <w:t xml:space="preserve"> 320ms</w:t>
              </w:r>
            </w:ins>
          </w:p>
        </w:tc>
        <w:tc>
          <w:tcPr>
            <w:tcW w:w="7119" w:type="dxa"/>
            <w:shd w:val="clear" w:color="auto" w:fill="auto"/>
          </w:tcPr>
          <w:p w:rsidR="005E3932" w:rsidRPr="00691C10" w:rsidRDefault="005E3932" w:rsidP="00084650">
            <w:pPr>
              <w:pStyle w:val="TAC"/>
              <w:rPr>
                <w:ins w:id="311" w:author="Huawei" w:date="2023-01-09T10:50:00Z"/>
                <w:b/>
              </w:rPr>
            </w:pPr>
            <w:proofErr w:type="gramStart"/>
            <w:ins w:id="312" w:author="Huawei" w:date="2023-01-09T10:50:00Z">
              <w:r w:rsidRPr="00691C10">
                <w:t>Max(</w:t>
              </w:r>
              <w:proofErr w:type="gramEnd"/>
              <w:r w:rsidRPr="00691C10">
                <w:t xml:space="preserve">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C3294">
        <w:trPr>
          <w:ins w:id="313" w:author="Huawei" w:date="2023-01-09T10:50:00Z"/>
        </w:trPr>
        <w:tc>
          <w:tcPr>
            <w:tcW w:w="2122" w:type="dxa"/>
            <w:shd w:val="clear" w:color="auto" w:fill="auto"/>
          </w:tcPr>
          <w:p w:rsidR="005E3932" w:rsidRPr="00691C10" w:rsidRDefault="005E3932" w:rsidP="00084650">
            <w:pPr>
              <w:pStyle w:val="TAC"/>
              <w:rPr>
                <w:ins w:id="314" w:author="Huawei" w:date="2023-01-09T10:50:00Z"/>
                <w:b/>
              </w:rPr>
            </w:pPr>
            <w:ins w:id="315" w:author="Huawei" w:date="2023-01-09T10:50:00Z">
              <w:r w:rsidRPr="00691C10">
                <w:t>DRX cycle &gt; 320ms</w:t>
              </w:r>
            </w:ins>
          </w:p>
        </w:tc>
        <w:tc>
          <w:tcPr>
            <w:tcW w:w="7119" w:type="dxa"/>
            <w:shd w:val="clear" w:color="auto" w:fill="auto"/>
          </w:tcPr>
          <w:p w:rsidR="005E3932" w:rsidRPr="00691C10" w:rsidRDefault="005E3932" w:rsidP="00084650">
            <w:pPr>
              <w:pStyle w:val="TAC"/>
              <w:rPr>
                <w:ins w:id="316" w:author="Huawei" w:date="2023-01-09T10:50:00Z"/>
                <w:b/>
              </w:rPr>
            </w:pPr>
            <w:proofErr w:type="spellStart"/>
            <w:ins w:id="317" w:author="Huawei" w:date="2023-01-09T10:50:00Z">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proofErr w:type="spellEnd"/>
            </w:ins>
          </w:p>
        </w:tc>
      </w:tr>
      <w:tr w:rsidR="005E3932" w:rsidRPr="00691C10" w:rsidTr="00084650">
        <w:trPr>
          <w:trHeight w:val="70"/>
          <w:ins w:id="318" w:author="Huawei" w:date="2023-01-09T10:50:00Z"/>
        </w:trPr>
        <w:tc>
          <w:tcPr>
            <w:tcW w:w="9241" w:type="dxa"/>
            <w:gridSpan w:val="2"/>
            <w:shd w:val="clear" w:color="auto" w:fill="auto"/>
          </w:tcPr>
          <w:p w:rsidR="005E3932" w:rsidRPr="00691C10" w:rsidRDefault="005E3932" w:rsidP="00084650">
            <w:pPr>
              <w:pStyle w:val="TAN"/>
              <w:rPr>
                <w:ins w:id="319" w:author="Huawei" w:date="2023-01-09T10:50:00Z"/>
              </w:rPr>
            </w:pPr>
            <w:ins w:id="320" w:author="Huawei" w:date="2023-01-09T10:50:00Z">
              <w:r w:rsidRPr="00691C10">
                <w:t xml:space="preserve">NOTE 1: </w:t>
              </w:r>
              <w:r w:rsidRPr="00691C10">
                <w:tab/>
                <w:t>DRX or non DRX requirements apply according to the conditions described in section 3.6.1 of TS</w:t>
              </w:r>
              <w:r>
                <w:t xml:space="preserve"> </w:t>
              </w:r>
              <w:r w:rsidRPr="00691C10">
                <w:t>38.133</w:t>
              </w:r>
              <w:r>
                <w:t xml:space="preserve"> </w:t>
              </w:r>
              <w:r w:rsidRPr="00691C10">
                <w:t>[50].</w:t>
              </w:r>
            </w:ins>
          </w:p>
        </w:tc>
      </w:tr>
    </w:tbl>
    <w:p w:rsidR="005E3932" w:rsidRPr="00691C10" w:rsidRDefault="005E3932" w:rsidP="005E3932">
      <w:pPr>
        <w:tabs>
          <w:tab w:val="left" w:pos="567"/>
        </w:tabs>
        <w:rPr>
          <w:ins w:id="321" w:author="Huawei" w:date="2023-01-09T10:50:00Z"/>
          <w:rFonts w:cs="v4.2.0"/>
        </w:rPr>
      </w:pPr>
    </w:p>
    <w:p w:rsidR="005E3932" w:rsidRDefault="005E3932" w:rsidP="005E3932">
      <w:pPr>
        <w:rPr>
          <w:ins w:id="322" w:author="Huawei" w:date="2023-01-09T10:50:00Z"/>
        </w:rPr>
      </w:pPr>
      <w:ins w:id="323" w:author="Huawei" w:date="2023-01-09T10:50: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measurement requirements provided that at least 5</w:t>
        </w:r>
        <w:r>
          <w:rPr>
            <w:color w:val="000000"/>
          </w:rPr>
          <w:t xml:space="preserve"> </w:t>
        </w:r>
        <w:r w:rsidRPr="00D305F9">
          <w:rPr>
            <w:color w:val="000000"/>
          </w:rPr>
          <w:t>SMTC windows are available at the UE during the measurement period.</w:t>
        </w:r>
      </w:ins>
    </w:p>
    <w:p w:rsidR="005E3932" w:rsidRPr="00691C10" w:rsidRDefault="005E3932" w:rsidP="005E3932">
      <w:pPr>
        <w:rPr>
          <w:ins w:id="324" w:author="Huawei" w:date="2023-01-09T10:50:00Z"/>
          <w:rFonts w:cs="v4.2.0"/>
        </w:rPr>
      </w:pPr>
      <w:ins w:id="325" w:author="Huawei" w:date="2023-01-09T10:50:00Z">
        <w:r w:rsidRPr="00691C10">
          <w:rPr>
            <w:rFonts w:cs="v4.2.0"/>
          </w:rPr>
          <w:t>Reported measurements in event triggered measurement reports shall meet the requirements in clause</w:t>
        </w:r>
        <w:r>
          <w:rPr>
            <w:rFonts w:cs="v4.2.0"/>
          </w:rPr>
          <w:t xml:space="preserve"> </w:t>
        </w:r>
        <w:r w:rsidRPr="00691C10">
          <w:rPr>
            <w:rFonts w:cs="v4.2.0"/>
          </w:rPr>
          <w:t>9.</w:t>
        </w:r>
      </w:ins>
    </w:p>
    <w:p w:rsidR="005E3932" w:rsidRPr="00691C10" w:rsidRDefault="005E3932" w:rsidP="005E3932">
      <w:pPr>
        <w:rPr>
          <w:ins w:id="326" w:author="Huawei" w:date="2023-01-09T10:50:00Z"/>
          <w:rFonts w:cs="v4.2.0"/>
        </w:rPr>
      </w:pPr>
      <w:ins w:id="327" w:author="Huawei" w:date="2023-01-09T10:50:00Z">
        <w:r w:rsidRPr="00691C10">
          <w:rPr>
            <w:rFonts w:cs="v4.2.0"/>
          </w:rPr>
          <w:t>The UE shall not send any event triggered measurement reports, as long as the reporting criteria are not fulfilled.</w:t>
        </w:r>
      </w:ins>
    </w:p>
    <w:p w:rsidR="005E3932" w:rsidRPr="00691C10" w:rsidRDefault="005E3932" w:rsidP="005E3932">
      <w:pPr>
        <w:rPr>
          <w:ins w:id="328" w:author="Huawei" w:date="2023-01-09T10:50:00Z"/>
          <w:rFonts w:cs="v4.2.0"/>
        </w:rPr>
      </w:pPr>
      <w:ins w:id="329" w:author="Huawei" w:date="2023-01-09T10:50: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rsidR="005E3932" w:rsidRPr="00D305F9" w:rsidRDefault="005E3932" w:rsidP="005E3932">
      <w:pPr>
        <w:rPr>
          <w:ins w:id="330" w:author="Huawei" w:date="2023-01-09T10:50:00Z"/>
          <w:rFonts w:cs="v4.2.0"/>
        </w:rPr>
      </w:pPr>
      <w:ins w:id="331" w:author="Huawei" w:date="2023-01-09T10:50: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w:t>
        </w:r>
        <w:r w:rsidRPr="00D305F9">
          <w:rPr>
            <w:vertAlign w:val="subscript"/>
          </w:rPr>
          <w:t>_index</w:t>
        </w:r>
        <w:r w:rsidRPr="00D305F9">
          <w:rPr>
            <w:rFonts w:eastAsia="Malgun Gothic" w:cs="v4.2.0"/>
            <w:vertAlign w:val="subscript"/>
          </w:rPr>
          <w:t>_RedCap</w:t>
        </w:r>
        <w:proofErr w:type="spellEnd"/>
        <w:r w:rsidRPr="00D305F9">
          <w:rPr>
            <w:lang w:eastAsia="zh-CN"/>
          </w:rPr>
          <w:t xml:space="preserve"> or </w:t>
        </w:r>
        <w:proofErr w:type="spellStart"/>
        <w:r w:rsidRPr="00D305F9">
          <w:t>T</w:t>
        </w:r>
        <w:r w:rsidRPr="00D305F9">
          <w:rPr>
            <w:vertAlign w:val="subscript"/>
          </w:rPr>
          <w:t>identify_irat_with_index</w:t>
        </w:r>
        <w:r w:rsidRPr="00D305F9">
          <w:rPr>
            <w:rFonts w:eastAsia="Malgun Gothic" w:cs="v4.2.0"/>
            <w:vertAlign w:val="subscript"/>
          </w:rPr>
          <w:t>_RedCap</w:t>
        </w:r>
        <w:proofErr w:type="spellEnd"/>
        <w:r w:rsidRPr="00D305F9">
          <w:rPr>
            <w:rFonts w:cs="v4.2.0"/>
          </w:rPr>
          <w:t xml:space="preserve"> </w:t>
        </w:r>
        <w:r w:rsidRPr="00D305F9">
          <w:t>for the minimum requirements.</w:t>
        </w:r>
      </w:ins>
    </w:p>
    <w:p w:rsidR="005E3932" w:rsidRPr="005E3932" w:rsidRDefault="005E3932" w:rsidP="005E3932">
      <w:pPr>
        <w:rPr>
          <w:ins w:id="332" w:author="Huawei" w:date="2023-01-09T10:50:00Z"/>
        </w:rPr>
      </w:pPr>
      <w:ins w:id="333" w:author="Huawei" w:date="2023-01-09T10:50:00Z">
        <w:r w:rsidRPr="00D305F9">
          <w:t xml:space="preserve">If an NR cell which has been detectable at least for the time period </w:t>
        </w:r>
        <w:proofErr w:type="spellStart"/>
        <w:r w:rsidRPr="00D305F9">
          <w:t>T</w:t>
        </w:r>
        <w:r w:rsidRPr="00D305F9">
          <w:rPr>
            <w:vertAlign w:val="subscript"/>
          </w:rPr>
          <w:t>identify_irat_without_index</w:t>
        </w:r>
        <w:r w:rsidRPr="00D305F9">
          <w:rPr>
            <w:rFonts w:eastAsia="Malgun Gothic" w:cs="v4.2.0"/>
            <w:vertAlign w:val="subscript"/>
          </w:rPr>
          <w:t>_RedCap</w:t>
        </w:r>
        <w:proofErr w:type="spellEnd"/>
        <w:r w:rsidRPr="00D305F9">
          <w:rPr>
            <w:lang w:eastAsia="zh-CN"/>
          </w:rPr>
          <w:t xml:space="preserve">. or </w:t>
        </w:r>
        <w:proofErr w:type="spellStart"/>
        <w:r w:rsidRPr="00D305F9">
          <w:t>T</w:t>
        </w:r>
        <w:r w:rsidRPr="00D305F9">
          <w:rPr>
            <w:vertAlign w:val="subscript"/>
          </w:rPr>
          <w:t>identify_irat_with_index</w:t>
        </w:r>
        <w:r w:rsidRPr="00D305F9">
          <w:rPr>
            <w:rFonts w:eastAsia="Malgun Gothic" w:cs="v4.2.0"/>
            <w:vertAlign w:val="subscript"/>
          </w:rPr>
          <w:t>_RedCap</w:t>
        </w:r>
        <w:proofErr w:type="spellEnd"/>
        <w:r w:rsidRPr="00D305F9">
          <w:t xml:space="preserve"> </w:t>
        </w:r>
        <w:r w:rsidRPr="00D305F9">
          <w:rPr>
            <w:rFonts w:cs="v4.2.0"/>
          </w:rPr>
          <w:t>defined in clause</w:t>
        </w:r>
        <w:r>
          <w:rPr>
            <w:rFonts w:cs="v4.2.0"/>
          </w:rPr>
          <w:t xml:space="preserve"> </w:t>
        </w:r>
        <w:r w:rsidRPr="00D305F9">
          <w:t xml:space="preserve">8.20.2.1 for the minimum requirements and then </w:t>
        </w:r>
        <w:r w:rsidRPr="00D305F9">
          <w:rPr>
            <w:rFonts w:cs="v4.2.0" w:hint="eastAsia"/>
          </w:rPr>
          <w:t xml:space="preserve">triggers the measurement report as per </w:t>
        </w:r>
        <w:r w:rsidRPr="00D305F9">
          <w:t>TS</w:t>
        </w:r>
        <w:r>
          <w:t xml:space="preserve"> </w:t>
        </w:r>
        <w:r w:rsidRPr="00D305F9">
          <w:t>36.331</w:t>
        </w:r>
        <w:r>
          <w:t xml:space="preserve"> </w:t>
        </w:r>
        <w:r w:rsidRPr="00D305F9">
          <w:t xml:space="preserve">[2], the event triggered measurement reporting delay shall be less than </w:t>
        </w:r>
        <w:proofErr w:type="spellStart"/>
        <w:r w:rsidRPr="00D305F9">
          <w:rPr>
            <w:rFonts w:cs="v4.2.0"/>
          </w:rPr>
          <w:t>T</w:t>
        </w:r>
        <w:r w:rsidRPr="00D305F9">
          <w:rPr>
            <w:rFonts w:cs="v4.2.0"/>
            <w:vertAlign w:val="subscript"/>
          </w:rPr>
          <w:t>SSB_measurement_period_irat</w:t>
        </w:r>
        <w:r w:rsidRPr="00D305F9">
          <w:rPr>
            <w:rFonts w:eastAsia="Malgun Gothic" w:cs="v4.2.0"/>
            <w:vertAlign w:val="subscript"/>
          </w:rPr>
          <w:t>_RedCap</w:t>
        </w:r>
        <w:proofErr w:type="spellEnd"/>
        <w:r w:rsidRPr="00D305F9">
          <w:rPr>
            <w:rFonts w:cs="v4.2.0"/>
          </w:rPr>
          <w:t xml:space="preserve"> defined in clause</w:t>
        </w:r>
        <w:r>
          <w:rPr>
            <w:rFonts w:cs="v4.2.0"/>
          </w:rPr>
          <w:t xml:space="preserve"> </w:t>
        </w:r>
        <w:r w:rsidRPr="00D305F9">
          <w:t>8.20.2.1 provided the timing</w:t>
        </w:r>
        <w:r w:rsidRPr="00691C10">
          <w:t xml:space="preserve">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w:t>
        </w:r>
      </w:ins>
    </w:p>
    <w:p w:rsidR="008A2ECC" w:rsidRPr="005E3932" w:rsidRDefault="008A2ECC" w:rsidP="008A2ECC">
      <w:pPr>
        <w:tabs>
          <w:tab w:val="left" w:pos="567"/>
        </w:tabs>
        <w:rPr>
          <w:ins w:id="334" w:author="Huawei" w:date="2023-01-09T10:40:00Z"/>
        </w:rPr>
      </w:pPr>
    </w:p>
    <w:p w:rsidR="008A2ECC" w:rsidRPr="00DB12BC" w:rsidRDefault="008A2ECC" w:rsidP="008A2ECC">
      <w:pPr>
        <w:pStyle w:val="40"/>
        <w:rPr>
          <w:ins w:id="335" w:author="Huawei" w:date="2023-01-09T10:40:00Z"/>
        </w:rPr>
      </w:pPr>
      <w:ins w:id="336" w:author="Huawei" w:date="2023-01-09T10:40:00Z">
        <w:r>
          <w:lastRenderedPageBreak/>
          <w:t>18.3</w:t>
        </w:r>
        <w:r w:rsidRPr="00DB12BC">
          <w:t>.1.1</w:t>
        </w:r>
        <w:r w:rsidRPr="00DB12BC">
          <w:tab/>
        </w:r>
      </w:ins>
      <w:ins w:id="337" w:author="Huawei" w:date="2023-01-09T15:24:00Z">
        <w:r w:rsidR="0019242E" w:rsidRPr="0019242E">
          <w:t>E-UTRA - NR SA FR1 Event triggered reporting tests for FR1 without SSB time index detection when DRX is not used</w:t>
        </w:r>
      </w:ins>
    </w:p>
    <w:p w:rsidR="008A2ECC" w:rsidRPr="00DB12BC" w:rsidRDefault="008A2ECC" w:rsidP="008A2ECC">
      <w:pPr>
        <w:pStyle w:val="H6"/>
        <w:rPr>
          <w:ins w:id="338" w:author="Huawei" w:date="2023-01-09T10:40:00Z"/>
        </w:rPr>
      </w:pPr>
      <w:ins w:id="339" w:author="Huawei" w:date="2023-01-09T10:40:00Z">
        <w:r>
          <w:t>18.3</w:t>
        </w:r>
        <w:r w:rsidRPr="00DB12BC">
          <w:t>.1.1.1</w:t>
        </w:r>
        <w:r w:rsidRPr="00DB12BC">
          <w:tab/>
          <w:t>Test purpose</w:t>
        </w:r>
      </w:ins>
    </w:p>
    <w:p w:rsidR="00B90AF8" w:rsidRDefault="00B90AF8" w:rsidP="008A2ECC">
      <w:pPr>
        <w:rPr>
          <w:ins w:id="340" w:author="Huawei" w:date="2023-01-09T11:05:00Z"/>
        </w:rPr>
      </w:pPr>
      <w:ins w:id="341"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342" w:author="Huawei" w:date="2023-01-09T11:06:00Z">
        <w:r>
          <w:rPr>
            <w:rFonts w:cs="v4.2.0"/>
          </w:rPr>
          <w:t xml:space="preserve"> </w:t>
        </w:r>
      </w:ins>
      <w:ins w:id="343" w:author="Huawei" w:date="2023-01-09T11:05:00Z">
        <w:r w:rsidRPr="00020619">
          <w:rPr>
            <w:rFonts w:cs="v4.2.0"/>
          </w:rPr>
          <w:t>[</w:t>
        </w:r>
      </w:ins>
      <w:ins w:id="344" w:author="Huawei" w:date="2023-01-09T11:07:00Z">
        <w:r>
          <w:rPr>
            <w:rFonts w:cs="v4.2.0"/>
          </w:rPr>
          <w:t>23</w:t>
        </w:r>
      </w:ins>
      <w:ins w:id="345" w:author="Huawei" w:date="2023-01-09T11:05:00Z">
        <w:r w:rsidRPr="00020619">
          <w:rPr>
            <w:rFonts w:cs="v4.2.0"/>
          </w:rPr>
          <w:t>]</w:t>
        </w:r>
      </w:ins>
      <w:ins w:id="346" w:author="Huawei" w:date="2023-01-09T11:06:00Z">
        <w:r>
          <w:rPr>
            <w:rFonts w:cs="v4.2.0"/>
          </w:rPr>
          <w:t xml:space="preserve"> </w:t>
        </w:r>
      </w:ins>
      <w:ins w:id="347" w:author="Huawei" w:date="2023-01-09T11:07:00Z">
        <w:r>
          <w:rPr>
            <w:rFonts w:cs="v4.2.0"/>
          </w:rPr>
          <w:t xml:space="preserve">clause </w:t>
        </w:r>
      </w:ins>
      <w:ins w:id="348" w:author="Huawei" w:date="2023-01-09T11:06:00Z">
        <w:r w:rsidRPr="00020619">
          <w:rPr>
            <w:rFonts w:cs="v4.2.0"/>
          </w:rPr>
          <w:t>8.20.</w:t>
        </w:r>
      </w:ins>
      <w:ins w:id="349" w:author="Huawei" w:date="2023-01-09T11:08:00Z">
        <w:r w:rsidR="0086633B">
          <w:rPr>
            <w:rFonts w:cs="v4.2.0"/>
          </w:rPr>
          <w:t>2</w:t>
        </w:r>
      </w:ins>
      <w:ins w:id="350" w:author="Huawei" w:date="2023-01-09T11:05:00Z">
        <w:r w:rsidRPr="00020619">
          <w:rPr>
            <w:rFonts w:cs="v4.2.0"/>
          </w:rPr>
          <w:t xml:space="preserve"> for E-UTRAN FDD-NR measurements and </w:t>
        </w:r>
      </w:ins>
      <w:ins w:id="351"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352" w:author="Huawei" w:date="2023-01-09T11:08:00Z">
        <w:r w:rsidR="0086633B">
          <w:rPr>
            <w:rFonts w:cs="v4.2.0"/>
          </w:rPr>
          <w:t>3</w:t>
        </w:r>
      </w:ins>
      <w:ins w:id="353" w:author="Huawei" w:date="2023-01-09T11:05:00Z">
        <w:r w:rsidRPr="00020619">
          <w:rPr>
            <w:rFonts w:cs="v4.2.0"/>
          </w:rPr>
          <w:t xml:space="preserve"> for E-UTRAN TDD-NR measurements.</w:t>
        </w:r>
      </w:ins>
    </w:p>
    <w:p w:rsidR="008A2ECC" w:rsidRPr="00DB12BC" w:rsidRDefault="008A2ECC" w:rsidP="008A2ECC">
      <w:pPr>
        <w:pStyle w:val="H6"/>
        <w:rPr>
          <w:ins w:id="354" w:author="Huawei" w:date="2023-01-09T10:40:00Z"/>
          <w:rFonts w:eastAsia="MS Mincho"/>
        </w:rPr>
      </w:pPr>
      <w:ins w:id="355" w:author="Huawei" w:date="2023-01-09T10:40:00Z">
        <w:r>
          <w:t>18.3</w:t>
        </w:r>
        <w:r w:rsidRPr="00DB12BC">
          <w:t>.1.1.2</w:t>
        </w:r>
        <w:r w:rsidRPr="00DB12BC">
          <w:tab/>
          <w:t>Test applicability</w:t>
        </w:r>
      </w:ins>
    </w:p>
    <w:p w:rsidR="008A2ECC" w:rsidRPr="00DB12BC" w:rsidRDefault="0086633B" w:rsidP="008A2ECC">
      <w:pPr>
        <w:rPr>
          <w:ins w:id="356" w:author="Huawei" w:date="2023-01-09T10:40:00Z"/>
        </w:rPr>
      </w:pPr>
      <w:ins w:id="357"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358" w:author="Huawei" w:date="2023-01-09T11:11:00Z">
        <w:r>
          <w:t xml:space="preserve"> </w:t>
        </w:r>
        <w:r w:rsidRPr="00DB12BC">
          <w:rPr>
            <w:lang w:eastAsia="ja-JP"/>
          </w:rPr>
          <w:t xml:space="preserve">Test 1 </w:t>
        </w:r>
      </w:ins>
      <w:ins w:id="359" w:author="Huawei" w:date="2023-01-09T11:22:00Z">
        <w:r>
          <w:rPr>
            <w:lang w:eastAsia="ja-JP"/>
          </w:rPr>
          <w:t xml:space="preserve">applies </w:t>
        </w:r>
      </w:ins>
      <w:ins w:id="360" w:author="Huawei" w:date="2023-01-09T11:11:00Z">
        <w:r w:rsidRPr="00DB12BC">
          <w:rPr>
            <w:lang w:eastAsia="ja-JP"/>
          </w:rPr>
          <w:t xml:space="preserve">to UEs not supporting per-FR gap and </w:t>
        </w:r>
      </w:ins>
      <w:ins w:id="361" w:author="Huawei" w:date="2023-01-09T11:23:00Z">
        <w:r w:rsidR="000A02D5">
          <w:rPr>
            <w:lang w:eastAsia="ja-JP"/>
          </w:rPr>
          <w:t>t</w:t>
        </w:r>
      </w:ins>
      <w:ins w:id="362" w:author="Huawei" w:date="2023-01-09T11:11:00Z">
        <w:r w:rsidRPr="00DB12BC">
          <w:rPr>
            <w:lang w:eastAsia="ja-JP"/>
          </w:rPr>
          <w:t xml:space="preserve">est 2 </w:t>
        </w:r>
      </w:ins>
      <w:ins w:id="363" w:author="Huawei" w:date="2023-01-09T11:23:00Z">
        <w:r w:rsidR="000A02D5">
          <w:rPr>
            <w:lang w:eastAsia="ja-JP"/>
          </w:rPr>
          <w:t>applies</w:t>
        </w:r>
      </w:ins>
      <w:ins w:id="364" w:author="Huawei" w:date="2023-01-09T11:11:00Z">
        <w:r w:rsidRPr="00DB12BC">
          <w:rPr>
            <w:lang w:eastAsia="ja-JP"/>
          </w:rPr>
          <w:t xml:space="preserve"> only to UEs supporting per-FR gap and </w:t>
        </w:r>
      </w:ins>
      <w:ins w:id="365" w:author="Huawei" w:date="2023-01-09T11:23:00Z">
        <w:r w:rsidR="000A02D5">
          <w:rPr>
            <w:lang w:eastAsia="ja-JP"/>
          </w:rPr>
          <w:t>gap pattern</w:t>
        </w:r>
      </w:ins>
      <w:ins w:id="366" w:author="Huawei" w:date="2023-01-09T11:11:00Z">
        <w:r w:rsidRPr="00DB12BC">
          <w:rPr>
            <w:lang w:eastAsia="ja-JP"/>
          </w:rPr>
          <w:t xml:space="preserve"> </w:t>
        </w:r>
      </w:ins>
      <w:ins w:id="367" w:author="Huawei" w:date="2023-01-09T11:23:00Z">
        <w:r w:rsidR="000A02D5">
          <w:rPr>
            <w:lang w:eastAsia="ja-JP"/>
          </w:rPr>
          <w:t>#</w:t>
        </w:r>
      </w:ins>
      <w:ins w:id="368" w:author="Huawei" w:date="2023-01-09T11:11:00Z">
        <w:r w:rsidRPr="00DB12BC">
          <w:rPr>
            <w:lang w:eastAsia="ja-JP"/>
          </w:rPr>
          <w:t>4.</w:t>
        </w:r>
      </w:ins>
    </w:p>
    <w:p w:rsidR="008A2ECC" w:rsidRPr="00DB12BC" w:rsidRDefault="008A2ECC" w:rsidP="008A2ECC">
      <w:pPr>
        <w:pStyle w:val="H6"/>
        <w:rPr>
          <w:ins w:id="369" w:author="Huawei" w:date="2023-01-09T10:40:00Z"/>
          <w:rFonts w:eastAsia="MS Mincho"/>
        </w:rPr>
      </w:pPr>
      <w:ins w:id="370" w:author="Huawei" w:date="2023-01-09T10:40:00Z">
        <w:r>
          <w:t>18.3</w:t>
        </w:r>
        <w:r w:rsidRPr="00DB12BC">
          <w:t>.1.1.3</w:t>
        </w:r>
        <w:r w:rsidRPr="00DB12BC">
          <w:tab/>
          <w:t>Minimum conformance requirements</w:t>
        </w:r>
      </w:ins>
    </w:p>
    <w:p w:rsidR="008A2ECC" w:rsidRPr="00DB12BC" w:rsidRDefault="008A2ECC" w:rsidP="008A2ECC">
      <w:pPr>
        <w:rPr>
          <w:ins w:id="371" w:author="Huawei" w:date="2023-01-09T10:40:00Z"/>
          <w:lang w:eastAsia="sv-SE"/>
        </w:rPr>
      </w:pPr>
      <w:ins w:id="372"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373" w:author="Huawei" w:date="2023-01-09T11:10:00Z">
        <w:r w:rsidR="0086633B">
          <w:rPr>
            <w:lang w:eastAsia="sv-SE"/>
          </w:rPr>
          <w:t>1.</w:t>
        </w:r>
      </w:ins>
    </w:p>
    <w:p w:rsidR="008A2ECC" w:rsidRPr="00DB12BC" w:rsidRDefault="008A2ECC" w:rsidP="008A2ECC">
      <w:pPr>
        <w:rPr>
          <w:ins w:id="374" w:author="Huawei" w:date="2023-01-09T10:40:00Z"/>
          <w:lang w:eastAsia="sv-SE"/>
        </w:rPr>
      </w:pPr>
      <w:ins w:id="375" w:author="Huawei" w:date="2023-01-09T10:40:00Z">
        <w:r w:rsidRPr="00DB12BC">
          <w:rPr>
            <w:lang w:eastAsia="sv-SE"/>
          </w:rPr>
          <w:t>The normative reference for this requirement is TS 38.133 [6] clause A.</w:t>
        </w:r>
        <w:r>
          <w:rPr>
            <w:lang w:eastAsia="sv-SE"/>
          </w:rPr>
          <w:t>18.3</w:t>
        </w:r>
        <w:r w:rsidRPr="00DB12BC">
          <w:rPr>
            <w:lang w:eastAsia="sv-SE"/>
          </w:rPr>
          <w:t>.1.1.</w:t>
        </w:r>
      </w:ins>
    </w:p>
    <w:p w:rsidR="008A2ECC" w:rsidRPr="00DB12BC" w:rsidRDefault="008A2ECC" w:rsidP="008A2ECC">
      <w:pPr>
        <w:pStyle w:val="H6"/>
        <w:rPr>
          <w:ins w:id="376" w:author="Huawei" w:date="2023-01-09T10:40:00Z"/>
          <w:rFonts w:eastAsia="MS Mincho"/>
        </w:rPr>
      </w:pPr>
      <w:ins w:id="377" w:author="Huawei" w:date="2023-01-09T10:40:00Z">
        <w:r>
          <w:t>18.3</w:t>
        </w:r>
        <w:r w:rsidRPr="00DB12BC">
          <w:t>.1.1.4</w:t>
        </w:r>
        <w:r w:rsidRPr="00DB12BC">
          <w:tab/>
          <w:t>Test description</w:t>
        </w:r>
      </w:ins>
    </w:p>
    <w:p w:rsidR="008A2ECC" w:rsidRPr="00DB12BC" w:rsidRDefault="000A02D5" w:rsidP="008A2ECC">
      <w:pPr>
        <w:rPr>
          <w:ins w:id="378" w:author="Huawei" w:date="2023-01-09T10:40:00Z"/>
        </w:rPr>
      </w:pPr>
      <w:ins w:id="379" w:author="Huawei" w:date="2023-01-09T11:26:00Z">
        <w:r>
          <w:t>Same as the test description given in clause 8.4.2.1.4</w:t>
        </w:r>
      </w:ins>
      <w:ins w:id="380" w:author="Huawei" w:date="2023-01-09T10:40:00Z">
        <w:r w:rsidR="008A2ECC" w:rsidRPr="00DB12BC">
          <w:t>.</w:t>
        </w:r>
      </w:ins>
    </w:p>
    <w:p w:rsidR="008A2ECC" w:rsidRPr="00DB12BC" w:rsidRDefault="008A2ECC" w:rsidP="008A2ECC">
      <w:pPr>
        <w:pStyle w:val="H6"/>
        <w:rPr>
          <w:ins w:id="381" w:author="Huawei" w:date="2023-01-09T10:40:00Z"/>
        </w:rPr>
      </w:pPr>
      <w:ins w:id="382" w:author="Huawei" w:date="2023-01-09T10:40:00Z">
        <w:r>
          <w:t>18.3</w:t>
        </w:r>
        <w:r w:rsidRPr="00DB12BC">
          <w:t>.1.1.4.1</w:t>
        </w:r>
        <w:r w:rsidRPr="00DB12BC">
          <w:tab/>
          <w:t>Initial conditions</w:t>
        </w:r>
      </w:ins>
    </w:p>
    <w:p w:rsidR="008A2ECC" w:rsidRDefault="000A02D5" w:rsidP="008A2ECC">
      <w:pPr>
        <w:rPr>
          <w:ins w:id="383" w:author="Huawei" w:date="2023-01-09T11:27:00Z"/>
          <w:lang w:eastAsia="sv-SE"/>
        </w:rPr>
      </w:pPr>
      <w:ins w:id="384" w:author="Huawei" w:date="2023-01-09T11:26:00Z">
        <w:r>
          <w:rPr>
            <w:lang w:eastAsia="sv-SE"/>
          </w:rPr>
          <w:t>Same as the initial conditions given in clause 8.4.2.1.</w:t>
        </w:r>
      </w:ins>
      <w:ins w:id="385" w:author="Huawei" w:date="2023-01-09T11:27:00Z">
        <w:r>
          <w:rPr>
            <w:lang w:eastAsia="sv-SE"/>
          </w:rPr>
          <w:t>4</w:t>
        </w:r>
      </w:ins>
      <w:ins w:id="386" w:author="Huawei" w:date="2023-01-09T11:28:00Z">
        <w:r>
          <w:rPr>
            <w:lang w:eastAsia="sv-SE"/>
          </w:rPr>
          <w:t>.1</w:t>
        </w:r>
      </w:ins>
      <w:ins w:id="387" w:author="Huawei" w:date="2023-01-09T11:27:00Z">
        <w:r>
          <w:rPr>
            <w:lang w:eastAsia="sv-SE"/>
          </w:rPr>
          <w:t xml:space="preserve"> with following exceptions:</w:t>
        </w:r>
      </w:ins>
    </w:p>
    <w:p w:rsidR="000A02D5" w:rsidRDefault="000A02D5" w:rsidP="000A02D5">
      <w:pPr>
        <w:pStyle w:val="B10"/>
        <w:rPr>
          <w:ins w:id="388" w:author="Huawei" w:date="2023-01-09T11:29:00Z"/>
          <w:lang w:eastAsia="sv-SE"/>
        </w:rPr>
      </w:pPr>
      <w:ins w:id="389" w:author="Huawei" w:date="2023-01-09T11:27:00Z">
        <w:r>
          <w:rPr>
            <w:rFonts w:hint="eastAsia"/>
            <w:lang w:eastAsia="zh-CN"/>
          </w:rPr>
          <w:t>-</w:t>
        </w:r>
        <w:r>
          <w:rPr>
            <w:lang w:eastAsia="zh-CN"/>
          </w:rPr>
          <w:tab/>
          <w:t xml:space="preserve">Table </w:t>
        </w:r>
      </w:ins>
      <w:ins w:id="390" w:author="Huawei" w:date="2023-01-09T11:28:00Z">
        <w:r>
          <w:rPr>
            <w:lang w:eastAsia="sv-SE"/>
          </w:rPr>
          <w:t>8.4.2.1.4.1-1 is replaced by Table 18.3.1.1.4.1</w:t>
        </w:r>
      </w:ins>
      <w:ins w:id="391" w:author="Huawei" w:date="2023-01-09T11:29:00Z">
        <w:r>
          <w:rPr>
            <w:lang w:eastAsia="sv-SE"/>
          </w:rPr>
          <w:t>-1.</w:t>
        </w:r>
      </w:ins>
    </w:p>
    <w:p w:rsidR="000A02D5" w:rsidRDefault="000A02D5" w:rsidP="000A02D5">
      <w:pPr>
        <w:pStyle w:val="B10"/>
        <w:rPr>
          <w:ins w:id="392" w:author="Huawei" w:date="2023-01-09T11:29:00Z"/>
          <w:lang w:eastAsia="sv-SE"/>
        </w:rPr>
      </w:pPr>
      <w:ins w:id="393" w:author="Huawei" w:date="2023-01-09T11:29:00Z">
        <w:r>
          <w:rPr>
            <w:rFonts w:hint="eastAsia"/>
            <w:lang w:eastAsia="zh-CN"/>
          </w:rPr>
          <w:t>-</w:t>
        </w:r>
        <w:r>
          <w:rPr>
            <w:lang w:eastAsia="zh-CN"/>
          </w:rPr>
          <w:tab/>
          <w:t xml:space="preserve">Table </w:t>
        </w:r>
        <w:r>
          <w:rPr>
            <w:lang w:eastAsia="sv-SE"/>
          </w:rPr>
          <w:t>8.4.2.1.4.1-2 is replaced by Table 18.3.1.1.4.1-2.</w:t>
        </w:r>
      </w:ins>
    </w:p>
    <w:p w:rsidR="000A02D5" w:rsidRDefault="000A02D5" w:rsidP="000A02D5">
      <w:pPr>
        <w:pStyle w:val="B10"/>
        <w:rPr>
          <w:ins w:id="394" w:author="Huawei" w:date="2023-01-09T11:29:00Z"/>
          <w:lang w:eastAsia="sv-SE"/>
        </w:rPr>
      </w:pPr>
      <w:ins w:id="395" w:author="Huawei" w:date="2023-01-09T11:29:00Z">
        <w:r>
          <w:rPr>
            <w:rFonts w:hint="eastAsia"/>
            <w:lang w:eastAsia="zh-CN"/>
          </w:rPr>
          <w:t>-</w:t>
        </w:r>
        <w:r>
          <w:rPr>
            <w:lang w:eastAsia="zh-CN"/>
          </w:rPr>
          <w:tab/>
          <w:t xml:space="preserve">Table </w:t>
        </w:r>
        <w:r>
          <w:rPr>
            <w:lang w:eastAsia="sv-SE"/>
          </w:rPr>
          <w:t>8.4.2.1.4.1-3 is replaced by Table 18.3.1.1.4.1-3.</w:t>
        </w:r>
      </w:ins>
    </w:p>
    <w:p w:rsidR="008A2ECC" w:rsidRPr="00DB12BC" w:rsidRDefault="008A2ECC" w:rsidP="008A2ECC">
      <w:pPr>
        <w:pStyle w:val="TH"/>
        <w:rPr>
          <w:ins w:id="396" w:author="Huawei" w:date="2023-01-09T10:40:00Z"/>
        </w:rPr>
      </w:pPr>
      <w:ins w:id="397" w:author="Huawei" w:date="2023-01-09T10:40:00Z">
        <w:r w:rsidRPr="00DB12BC">
          <w:t xml:space="preserve">Table </w:t>
        </w:r>
        <w:r>
          <w:t>18.3</w:t>
        </w:r>
        <w:r w:rsidRPr="00DB12BC">
          <w:t>.1.1.4.1-1: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398"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399" w:author="Huawei" w:date="2023-01-09T11:29:00Z"/>
              </w:rPr>
            </w:pPr>
            <w:ins w:id="400"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401" w:author="Huawei" w:date="2023-01-09T11:29:00Z"/>
              </w:rPr>
            </w:pPr>
            <w:ins w:id="402" w:author="Huawei" w:date="2023-01-09T11:29:00Z">
              <w:r w:rsidRPr="00020619">
                <w:t>Description</w:t>
              </w:r>
            </w:ins>
          </w:p>
        </w:tc>
      </w:tr>
      <w:tr w:rsidR="000A02D5" w:rsidRPr="00020619" w:rsidTr="00084650">
        <w:trPr>
          <w:jc w:val="center"/>
          <w:ins w:id="40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04" w:author="Huawei" w:date="2023-01-09T11:29:00Z"/>
                <w:rFonts w:ascii="Arial" w:hAnsi="Arial"/>
                <w:sz w:val="18"/>
              </w:rPr>
            </w:pPr>
            <w:ins w:id="405" w:author="Huawei" w:date="2023-01-09T11:30:00Z">
              <w:r w:rsidRPr="000A02D5">
                <w:rPr>
                  <w:rFonts w:ascii="Arial" w:hAnsi="Arial"/>
                  <w:sz w:val="18"/>
                </w:rPr>
                <w:t>18.3.1.1</w:t>
              </w:r>
              <w:r>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06" w:author="Huawei" w:date="2023-01-09T11:29:00Z"/>
                <w:rFonts w:ascii="Arial" w:hAnsi="Arial"/>
                <w:sz w:val="18"/>
              </w:rPr>
            </w:pPr>
            <w:ins w:id="407" w:author="Huawei" w:date="2023-01-09T11:29:00Z">
              <w:r w:rsidRPr="00020619">
                <w:rPr>
                  <w:rFonts w:ascii="Arial" w:hAnsi="Arial"/>
                  <w:sz w:val="18"/>
                </w:rPr>
                <w:t>LTE FDD, NR 15 kHz SSB SCS, 10</w:t>
              </w:r>
            </w:ins>
            <w:ins w:id="408" w:author="Huawei" w:date="2023-01-09T11:30:00Z">
              <w:r>
                <w:rPr>
                  <w:rFonts w:ascii="Arial" w:hAnsi="Arial"/>
                  <w:sz w:val="18"/>
                </w:rPr>
                <w:t xml:space="preserve"> </w:t>
              </w:r>
            </w:ins>
            <w:ins w:id="409" w:author="Huawei" w:date="2023-01-09T11:29:00Z">
              <w:r w:rsidRPr="00020619">
                <w:rPr>
                  <w:rFonts w:ascii="Arial" w:hAnsi="Arial"/>
                  <w:sz w:val="18"/>
                </w:rPr>
                <w:t>MHz bandwidth, FDD duplex mode</w:t>
              </w:r>
            </w:ins>
          </w:p>
        </w:tc>
      </w:tr>
      <w:tr w:rsidR="000A02D5" w:rsidRPr="00020619" w:rsidTr="00084650">
        <w:trPr>
          <w:jc w:val="center"/>
          <w:ins w:id="410"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11" w:author="Huawei" w:date="2023-01-09T11:29:00Z"/>
                <w:rFonts w:ascii="Arial" w:hAnsi="Arial"/>
                <w:sz w:val="18"/>
              </w:rPr>
            </w:pPr>
            <w:ins w:id="412" w:author="Huawei" w:date="2023-01-09T11:30:00Z">
              <w:r w:rsidRPr="000A02D5">
                <w:rPr>
                  <w:rFonts w:ascii="Arial" w:hAnsi="Arial"/>
                  <w:sz w:val="18"/>
                </w:rPr>
                <w:t>18.3.1.1</w:t>
              </w:r>
              <w:r>
                <w:rPr>
                  <w:rFonts w:ascii="Arial" w:hAnsi="Arial"/>
                  <w:sz w:val="18"/>
                </w:rPr>
                <w:t>-</w:t>
              </w:r>
            </w:ins>
            <w:ins w:id="413" w:author="Huawei" w:date="2023-01-09T11:29:00Z">
              <w:r w:rsidRPr="00020619">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14" w:author="Huawei" w:date="2023-01-09T11:29:00Z"/>
                <w:rFonts w:ascii="Arial" w:hAnsi="Arial"/>
                <w:sz w:val="18"/>
              </w:rPr>
            </w:pPr>
            <w:ins w:id="415" w:author="Huawei" w:date="2023-01-09T11:29:00Z">
              <w:r w:rsidRPr="00020619">
                <w:rPr>
                  <w:rFonts w:ascii="Arial" w:hAnsi="Arial"/>
                  <w:sz w:val="18"/>
                </w:rPr>
                <w:t>LTE FDD, NR 15 kHz SSB SCS, 10</w:t>
              </w:r>
            </w:ins>
            <w:ins w:id="416" w:author="Huawei" w:date="2023-01-09T11:30:00Z">
              <w:r>
                <w:rPr>
                  <w:rFonts w:ascii="Arial" w:hAnsi="Arial"/>
                  <w:sz w:val="18"/>
                </w:rPr>
                <w:t xml:space="preserve"> </w:t>
              </w:r>
            </w:ins>
            <w:ins w:id="417" w:author="Huawei" w:date="2023-01-09T11:29:00Z">
              <w:r w:rsidRPr="00020619">
                <w:rPr>
                  <w:rFonts w:ascii="Arial" w:hAnsi="Arial"/>
                  <w:sz w:val="18"/>
                </w:rPr>
                <w:t>MHz bandwidth, TDD duplex mode</w:t>
              </w:r>
            </w:ins>
          </w:p>
        </w:tc>
      </w:tr>
      <w:tr w:rsidR="000A02D5" w:rsidRPr="00020619" w:rsidTr="00084650">
        <w:trPr>
          <w:jc w:val="center"/>
          <w:ins w:id="418"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19" w:author="Huawei" w:date="2023-01-09T11:29:00Z"/>
                <w:rFonts w:ascii="Arial" w:hAnsi="Arial"/>
                <w:sz w:val="18"/>
              </w:rPr>
            </w:pPr>
            <w:ins w:id="420" w:author="Huawei" w:date="2023-01-09T11:30:00Z">
              <w:r w:rsidRPr="000A02D5">
                <w:rPr>
                  <w:rFonts w:ascii="Arial" w:hAnsi="Arial"/>
                  <w:sz w:val="18"/>
                </w:rPr>
                <w:t>18.3.1.1</w:t>
              </w:r>
              <w:r>
                <w:rPr>
                  <w:rFonts w:ascii="Arial" w:hAnsi="Arial"/>
                  <w:sz w:val="18"/>
                </w:rPr>
                <w:t>-</w:t>
              </w:r>
            </w:ins>
            <w:ins w:id="421" w:author="Huawei" w:date="2023-01-09T11:29:00Z">
              <w:r w:rsidRPr="00020619">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22" w:author="Huawei" w:date="2023-01-09T11:29:00Z"/>
                <w:rFonts w:ascii="Arial" w:hAnsi="Arial"/>
                <w:sz w:val="18"/>
              </w:rPr>
            </w:pPr>
            <w:ins w:id="423" w:author="Huawei" w:date="2023-01-09T11:29:00Z">
              <w:r w:rsidRPr="00020619">
                <w:rPr>
                  <w:rFonts w:ascii="Arial" w:hAnsi="Arial"/>
                  <w:sz w:val="18"/>
                </w:rPr>
                <w:t>LTE FDD, NR 30 kHz SSB SCS, 20</w:t>
              </w:r>
            </w:ins>
            <w:ins w:id="424" w:author="Huawei" w:date="2023-01-09T11:30:00Z">
              <w:r>
                <w:rPr>
                  <w:rFonts w:ascii="Arial" w:hAnsi="Arial"/>
                  <w:sz w:val="18"/>
                </w:rPr>
                <w:t xml:space="preserve"> </w:t>
              </w:r>
            </w:ins>
            <w:ins w:id="425" w:author="Huawei" w:date="2023-01-09T11:29:00Z">
              <w:r w:rsidRPr="00020619">
                <w:rPr>
                  <w:rFonts w:ascii="Arial" w:hAnsi="Arial"/>
                  <w:sz w:val="18"/>
                </w:rPr>
                <w:t>MHz bandwidth, TDD duplex mode</w:t>
              </w:r>
            </w:ins>
          </w:p>
        </w:tc>
      </w:tr>
      <w:tr w:rsidR="000A02D5" w:rsidRPr="00020619" w:rsidTr="00084650">
        <w:trPr>
          <w:jc w:val="center"/>
          <w:ins w:id="426"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27" w:author="Huawei" w:date="2023-01-09T11:29:00Z"/>
                <w:rFonts w:ascii="Arial" w:hAnsi="Arial"/>
                <w:sz w:val="18"/>
              </w:rPr>
            </w:pPr>
            <w:ins w:id="428" w:author="Huawei" w:date="2023-01-09T11:30:00Z">
              <w:r w:rsidRPr="000A02D5">
                <w:rPr>
                  <w:rFonts w:ascii="Arial" w:hAnsi="Arial"/>
                  <w:sz w:val="18"/>
                </w:rPr>
                <w:t>18.3.1.1</w:t>
              </w:r>
              <w:r>
                <w:rPr>
                  <w:rFonts w:ascii="Arial" w:hAnsi="Arial"/>
                  <w:sz w:val="18"/>
                </w:rPr>
                <w:t>-</w:t>
              </w:r>
            </w:ins>
            <w:ins w:id="429" w:author="Huawei" w:date="2023-01-09T11:29:00Z">
              <w:r w:rsidRPr="00020619">
                <w:rPr>
                  <w:rFonts w:ascii="Arial"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30" w:author="Huawei" w:date="2023-01-09T11:29:00Z"/>
                <w:rFonts w:ascii="Arial" w:hAnsi="Arial"/>
                <w:sz w:val="18"/>
              </w:rPr>
            </w:pPr>
            <w:ins w:id="431" w:author="Huawei" w:date="2023-01-09T11:29:00Z">
              <w:r w:rsidRPr="00020619">
                <w:rPr>
                  <w:rFonts w:ascii="Arial" w:hAnsi="Arial"/>
                  <w:sz w:val="18"/>
                </w:rPr>
                <w:t>LTE TDD, NR 15 kHz SSB SCS, 10</w:t>
              </w:r>
            </w:ins>
            <w:ins w:id="432" w:author="Huawei" w:date="2023-01-09T11:30:00Z">
              <w:r>
                <w:rPr>
                  <w:rFonts w:ascii="Arial" w:hAnsi="Arial"/>
                  <w:sz w:val="18"/>
                </w:rPr>
                <w:t xml:space="preserve"> </w:t>
              </w:r>
            </w:ins>
            <w:ins w:id="433" w:author="Huawei" w:date="2023-01-09T11:29:00Z">
              <w:r w:rsidRPr="00020619">
                <w:rPr>
                  <w:rFonts w:ascii="Arial" w:hAnsi="Arial"/>
                  <w:sz w:val="18"/>
                </w:rPr>
                <w:t>MHz bandwidth, FDD duplex mode</w:t>
              </w:r>
            </w:ins>
          </w:p>
        </w:tc>
      </w:tr>
      <w:tr w:rsidR="000A02D5" w:rsidRPr="00020619" w:rsidTr="00084650">
        <w:trPr>
          <w:jc w:val="center"/>
          <w:ins w:id="434"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35" w:author="Huawei" w:date="2023-01-09T11:29:00Z"/>
                <w:rFonts w:ascii="Arial" w:hAnsi="Arial"/>
                <w:sz w:val="18"/>
              </w:rPr>
            </w:pPr>
            <w:ins w:id="436" w:author="Huawei" w:date="2023-01-09T11:30:00Z">
              <w:r w:rsidRPr="000A02D5">
                <w:rPr>
                  <w:rFonts w:ascii="Arial" w:hAnsi="Arial"/>
                  <w:sz w:val="18"/>
                </w:rPr>
                <w:t>18.3.1.1</w:t>
              </w:r>
              <w:r>
                <w:rPr>
                  <w:rFonts w:ascii="Arial" w:hAnsi="Arial"/>
                  <w:sz w:val="18"/>
                </w:rPr>
                <w:t>-</w:t>
              </w:r>
            </w:ins>
            <w:ins w:id="437" w:author="Huawei" w:date="2023-01-09T11:29:00Z">
              <w:r w:rsidRPr="00020619">
                <w:rPr>
                  <w:rFonts w:ascii="Arial" w:hAnsi="Arial"/>
                  <w:sz w:val="18"/>
                </w:rPr>
                <w:t>5</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38" w:author="Huawei" w:date="2023-01-09T11:29:00Z"/>
                <w:rFonts w:ascii="Arial" w:hAnsi="Arial"/>
                <w:sz w:val="18"/>
              </w:rPr>
            </w:pPr>
            <w:ins w:id="439" w:author="Huawei" w:date="2023-01-09T11:29:00Z">
              <w:r w:rsidRPr="00020619">
                <w:rPr>
                  <w:rFonts w:ascii="Arial" w:hAnsi="Arial"/>
                  <w:sz w:val="18"/>
                </w:rPr>
                <w:t>LTE TDD, NR 15 kHz SSB SCS, 10</w:t>
              </w:r>
            </w:ins>
            <w:ins w:id="440" w:author="Huawei" w:date="2023-01-09T11:30:00Z">
              <w:r>
                <w:rPr>
                  <w:rFonts w:ascii="Arial" w:hAnsi="Arial"/>
                  <w:sz w:val="18"/>
                </w:rPr>
                <w:t xml:space="preserve"> </w:t>
              </w:r>
            </w:ins>
            <w:ins w:id="441" w:author="Huawei" w:date="2023-01-09T11:29:00Z">
              <w:r w:rsidRPr="00020619">
                <w:rPr>
                  <w:rFonts w:ascii="Arial" w:hAnsi="Arial"/>
                  <w:sz w:val="18"/>
                </w:rPr>
                <w:t>MHz bandwidth, TDD duplex mode</w:t>
              </w:r>
            </w:ins>
          </w:p>
        </w:tc>
      </w:tr>
      <w:tr w:rsidR="000A02D5" w:rsidRPr="00020619" w:rsidTr="00084650">
        <w:trPr>
          <w:jc w:val="center"/>
          <w:ins w:id="44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A02D5">
            <w:pPr>
              <w:keepNext/>
              <w:keepLines/>
              <w:spacing w:after="0"/>
              <w:jc w:val="center"/>
              <w:rPr>
                <w:ins w:id="443" w:author="Huawei" w:date="2023-01-09T11:29:00Z"/>
                <w:rFonts w:ascii="Arial" w:hAnsi="Arial"/>
                <w:sz w:val="18"/>
              </w:rPr>
            </w:pPr>
            <w:ins w:id="444" w:author="Huawei" w:date="2023-01-09T11:30:00Z">
              <w:r w:rsidRPr="000A02D5">
                <w:rPr>
                  <w:rFonts w:ascii="Arial" w:hAnsi="Arial"/>
                  <w:sz w:val="18"/>
                </w:rPr>
                <w:t>18.3.1.1</w:t>
              </w:r>
              <w:r>
                <w:rPr>
                  <w:rFonts w:ascii="Arial" w:hAnsi="Arial"/>
                  <w:sz w:val="18"/>
                </w:rPr>
                <w:t>-</w:t>
              </w:r>
            </w:ins>
            <w:ins w:id="445" w:author="Huawei" w:date="2023-01-09T11:29:00Z">
              <w:r w:rsidRPr="00020619">
                <w:rPr>
                  <w:rFonts w:ascii="Arial" w:hAnsi="Arial"/>
                  <w:sz w:val="18"/>
                </w:rPr>
                <w:t>6</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446" w:author="Huawei" w:date="2023-01-09T11:29:00Z"/>
                <w:rFonts w:ascii="Arial" w:hAnsi="Arial"/>
                <w:sz w:val="18"/>
              </w:rPr>
            </w:pPr>
            <w:ins w:id="447" w:author="Huawei" w:date="2023-01-09T11:29:00Z">
              <w:r w:rsidRPr="00020619">
                <w:rPr>
                  <w:rFonts w:ascii="Arial" w:hAnsi="Arial"/>
                  <w:sz w:val="18"/>
                </w:rPr>
                <w:t>LTE TDD, NR 30 kHz SSB SCS, 20</w:t>
              </w:r>
            </w:ins>
            <w:ins w:id="448" w:author="Huawei" w:date="2023-01-09T11:30:00Z">
              <w:r>
                <w:rPr>
                  <w:rFonts w:ascii="Arial" w:hAnsi="Arial"/>
                  <w:sz w:val="18"/>
                </w:rPr>
                <w:t xml:space="preserve"> </w:t>
              </w:r>
            </w:ins>
            <w:ins w:id="449" w:author="Huawei" w:date="2023-01-09T11:29:00Z">
              <w:r w:rsidRPr="00020619">
                <w:rPr>
                  <w:rFonts w:ascii="Arial" w:hAnsi="Arial"/>
                  <w:sz w:val="18"/>
                </w:rPr>
                <w:t>MHz bandwidth, TDD duplex mode</w:t>
              </w:r>
            </w:ins>
          </w:p>
        </w:tc>
      </w:tr>
      <w:tr w:rsidR="000A02D5" w:rsidRPr="00020619" w:rsidTr="00084650">
        <w:trPr>
          <w:jc w:val="center"/>
          <w:ins w:id="450"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0A02D5" w:rsidP="000A02D5">
            <w:pPr>
              <w:keepNext/>
              <w:keepLines/>
              <w:spacing w:after="0"/>
              <w:jc w:val="center"/>
              <w:rPr>
                <w:ins w:id="451" w:author="Huawei" w:date="2023-01-09T11:29:00Z"/>
                <w:rFonts w:ascii="Arial" w:hAnsi="Arial"/>
                <w:sz w:val="18"/>
                <w:lang w:eastAsia="zh-CN"/>
              </w:rPr>
            </w:pPr>
            <w:ins w:id="452" w:author="Huawei" w:date="2023-01-09T11:30:00Z">
              <w:r w:rsidRPr="000A02D5">
                <w:rPr>
                  <w:rFonts w:ascii="Arial" w:hAnsi="Arial"/>
                  <w:sz w:val="18"/>
                </w:rPr>
                <w:t>18.3.1.1</w:t>
              </w:r>
              <w:r>
                <w:rPr>
                  <w:rFonts w:ascii="Arial" w:hAnsi="Arial"/>
                  <w:sz w:val="18"/>
                </w:rPr>
                <w:t>-</w:t>
              </w:r>
            </w:ins>
            <w:ins w:id="453" w:author="Huawei" w:date="2023-01-09T11:29:00Z">
              <w:r w:rsidRPr="00020619">
                <w:rPr>
                  <w:rFonts w:ascii="Arial" w:hAnsi="Arial" w:hint="eastAsia"/>
                  <w:sz w:val="18"/>
                  <w:lang w:eastAsia="zh-CN"/>
                </w:rPr>
                <w:t>7</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454" w:author="Huawei" w:date="2023-01-09T11:29:00Z"/>
                <w:rFonts w:ascii="Arial" w:hAnsi="Arial"/>
                <w:sz w:val="18"/>
              </w:rPr>
            </w:pPr>
            <w:ins w:id="455" w:author="Huawei" w:date="2023-01-09T11:29:00Z">
              <w:r w:rsidRPr="00020619">
                <w:rPr>
                  <w:rFonts w:ascii="Arial" w:hAnsi="Arial"/>
                  <w:sz w:val="18"/>
                </w:rPr>
                <w:t>LTE FDD, NR 15 kHz SSB SCS, 10</w:t>
              </w:r>
            </w:ins>
            <w:ins w:id="456" w:author="Huawei" w:date="2023-01-09T11:30:00Z">
              <w:r>
                <w:rPr>
                  <w:rFonts w:ascii="Arial" w:hAnsi="Arial"/>
                  <w:sz w:val="18"/>
                </w:rPr>
                <w:t xml:space="preserve"> </w:t>
              </w:r>
            </w:ins>
            <w:ins w:id="457" w:author="Huawei" w:date="2023-01-09T11:29:00Z">
              <w:r w:rsidRPr="00020619">
                <w:rPr>
                  <w:rFonts w:ascii="Arial" w:hAnsi="Arial"/>
                  <w:sz w:val="18"/>
                </w:rPr>
                <w:t>MHz bandwidth, HD-FDD duplex mode</w:t>
              </w:r>
            </w:ins>
          </w:p>
        </w:tc>
      </w:tr>
      <w:tr w:rsidR="000A02D5" w:rsidRPr="00020619" w:rsidTr="00084650">
        <w:trPr>
          <w:jc w:val="center"/>
          <w:ins w:id="458" w:author="Huawei" w:date="2023-01-09T11:29:00Z"/>
        </w:trPr>
        <w:tc>
          <w:tcPr>
            <w:tcW w:w="2331" w:type="dxa"/>
            <w:tcBorders>
              <w:top w:val="single" w:sz="4" w:space="0" w:color="auto"/>
              <w:left w:val="single" w:sz="4" w:space="0" w:color="auto"/>
              <w:bottom w:val="single" w:sz="4" w:space="0" w:color="auto"/>
              <w:right w:val="single" w:sz="4" w:space="0" w:color="auto"/>
            </w:tcBorders>
          </w:tcPr>
          <w:p w:rsidR="000A02D5" w:rsidRPr="00020619" w:rsidRDefault="000A02D5" w:rsidP="000A02D5">
            <w:pPr>
              <w:keepNext/>
              <w:keepLines/>
              <w:spacing w:after="0"/>
              <w:jc w:val="center"/>
              <w:rPr>
                <w:ins w:id="459" w:author="Huawei" w:date="2023-01-09T11:29:00Z"/>
                <w:rFonts w:ascii="Arial" w:hAnsi="Arial"/>
                <w:sz w:val="18"/>
                <w:lang w:eastAsia="zh-CN"/>
              </w:rPr>
            </w:pPr>
            <w:ins w:id="460" w:author="Huawei" w:date="2023-01-09T11:30:00Z">
              <w:r w:rsidRPr="000A02D5">
                <w:rPr>
                  <w:rFonts w:ascii="Arial" w:hAnsi="Arial"/>
                  <w:sz w:val="18"/>
                </w:rPr>
                <w:t>18.3.1.1</w:t>
              </w:r>
              <w:r>
                <w:rPr>
                  <w:rFonts w:ascii="Arial" w:hAnsi="Arial"/>
                  <w:sz w:val="18"/>
                </w:rPr>
                <w:t>-</w:t>
              </w:r>
            </w:ins>
            <w:ins w:id="461" w:author="Huawei" w:date="2023-01-09T11:29:00Z">
              <w:r w:rsidRPr="00020619">
                <w:rPr>
                  <w:rFonts w:ascii="Arial" w:hAnsi="Arial" w:hint="eastAsia"/>
                  <w:sz w:val="18"/>
                  <w:lang w:eastAsia="zh-CN"/>
                </w:rPr>
                <w:t>8</w:t>
              </w:r>
            </w:ins>
          </w:p>
        </w:tc>
        <w:tc>
          <w:tcPr>
            <w:tcW w:w="7298" w:type="dxa"/>
            <w:tcBorders>
              <w:top w:val="single" w:sz="4" w:space="0" w:color="auto"/>
              <w:left w:val="single" w:sz="4" w:space="0" w:color="auto"/>
              <w:bottom w:val="single" w:sz="4" w:space="0" w:color="auto"/>
              <w:right w:val="single" w:sz="4" w:space="0" w:color="auto"/>
            </w:tcBorders>
          </w:tcPr>
          <w:p w:rsidR="000A02D5" w:rsidRPr="00020619" w:rsidRDefault="000A02D5" w:rsidP="00084650">
            <w:pPr>
              <w:keepNext/>
              <w:keepLines/>
              <w:spacing w:after="0"/>
              <w:rPr>
                <w:ins w:id="462" w:author="Huawei" w:date="2023-01-09T11:29:00Z"/>
                <w:rFonts w:ascii="Arial" w:hAnsi="Arial"/>
                <w:sz w:val="18"/>
              </w:rPr>
            </w:pPr>
            <w:ins w:id="463" w:author="Huawei" w:date="2023-01-09T11:29:00Z">
              <w:r w:rsidRPr="00020619">
                <w:rPr>
                  <w:rFonts w:ascii="Arial" w:hAnsi="Arial"/>
                  <w:sz w:val="18"/>
                </w:rPr>
                <w:t>LTE TDD, NR 15 kHz SSB SCS, 10</w:t>
              </w:r>
            </w:ins>
            <w:ins w:id="464" w:author="Huawei" w:date="2023-01-09T11:30:00Z">
              <w:r>
                <w:rPr>
                  <w:rFonts w:ascii="Arial" w:hAnsi="Arial"/>
                  <w:sz w:val="18"/>
                </w:rPr>
                <w:t xml:space="preserve"> </w:t>
              </w:r>
            </w:ins>
            <w:ins w:id="465" w:author="Huawei" w:date="2023-01-09T11:29:00Z">
              <w:r w:rsidRPr="00020619">
                <w:rPr>
                  <w:rFonts w:ascii="Arial" w:hAnsi="Arial"/>
                  <w:sz w:val="18"/>
                </w:rPr>
                <w:t>MHz bandwidth, HD-FDD duplex mode</w:t>
              </w:r>
            </w:ins>
          </w:p>
        </w:tc>
      </w:tr>
      <w:tr w:rsidR="000A02D5" w:rsidRPr="00020619" w:rsidTr="00084650">
        <w:trPr>
          <w:jc w:val="center"/>
          <w:ins w:id="466"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467" w:author="Huawei" w:date="2023-01-09T11:29:00Z"/>
                <w:rFonts w:ascii="Arial" w:hAnsi="Arial"/>
                <w:sz w:val="18"/>
              </w:rPr>
            </w:pPr>
            <w:ins w:id="468"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469" w:author="Huawei" w:date="2023-01-09T10:40:00Z"/>
        </w:rPr>
      </w:pPr>
    </w:p>
    <w:p w:rsidR="008A2ECC" w:rsidRPr="00DB12BC" w:rsidRDefault="008A2ECC" w:rsidP="008A2ECC">
      <w:pPr>
        <w:pStyle w:val="TH"/>
        <w:rPr>
          <w:ins w:id="470" w:author="Huawei" w:date="2023-01-09T10:40:00Z"/>
        </w:rPr>
      </w:pPr>
      <w:ins w:id="471" w:author="Huawei" w:date="2023-01-09T10:40:00Z">
        <w:r w:rsidRPr="00DB12BC">
          <w:t xml:space="preserve">Table </w:t>
        </w:r>
        <w:r>
          <w:t>18.3</w:t>
        </w:r>
        <w:r w:rsidRPr="00DB12BC">
          <w:t>.1.1.4.1-2: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472" w:author="Huawei" w:date="2023-01-09T10:40:00Z"/>
        </w:trPr>
        <w:tc>
          <w:tcPr>
            <w:tcW w:w="1701" w:type="dxa"/>
            <w:shd w:val="clear" w:color="auto" w:fill="auto"/>
          </w:tcPr>
          <w:p w:rsidR="008A2ECC" w:rsidRPr="00DB12BC" w:rsidRDefault="008A2ECC" w:rsidP="008A2ECC">
            <w:pPr>
              <w:pStyle w:val="TAH"/>
              <w:rPr>
                <w:ins w:id="473" w:author="Huawei" w:date="2023-01-09T10:40:00Z"/>
              </w:rPr>
            </w:pPr>
            <w:ins w:id="474"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475" w:author="Huawei" w:date="2023-01-09T10:40:00Z"/>
              </w:rPr>
            </w:pPr>
            <w:ins w:id="476" w:author="Huawei" w:date="2023-01-09T10:40:00Z">
              <w:r w:rsidRPr="00DB12BC">
                <w:t>Value</w:t>
              </w:r>
            </w:ins>
          </w:p>
        </w:tc>
        <w:tc>
          <w:tcPr>
            <w:tcW w:w="3961" w:type="dxa"/>
          </w:tcPr>
          <w:p w:rsidR="008A2ECC" w:rsidRPr="00DB12BC" w:rsidRDefault="008A2ECC" w:rsidP="008A2ECC">
            <w:pPr>
              <w:pStyle w:val="TAH"/>
              <w:rPr>
                <w:ins w:id="477" w:author="Huawei" w:date="2023-01-09T10:40:00Z"/>
              </w:rPr>
            </w:pPr>
            <w:ins w:id="478" w:author="Huawei" w:date="2023-01-09T10:40:00Z">
              <w:r w:rsidRPr="00DB12BC">
                <w:t>Comment</w:t>
              </w:r>
            </w:ins>
          </w:p>
        </w:tc>
      </w:tr>
      <w:tr w:rsidR="008A2ECC" w:rsidRPr="00DB12BC" w:rsidTr="008A2ECC">
        <w:trPr>
          <w:jc w:val="center"/>
          <w:ins w:id="479" w:author="Huawei" w:date="2023-01-09T10:40:00Z"/>
        </w:trPr>
        <w:tc>
          <w:tcPr>
            <w:tcW w:w="1701" w:type="dxa"/>
            <w:shd w:val="clear" w:color="auto" w:fill="auto"/>
          </w:tcPr>
          <w:p w:rsidR="008A2ECC" w:rsidRPr="00DB12BC" w:rsidRDefault="008A2ECC" w:rsidP="008A2ECC">
            <w:pPr>
              <w:pStyle w:val="TAL"/>
              <w:rPr>
                <w:ins w:id="480" w:author="Huawei" w:date="2023-01-09T10:40:00Z"/>
              </w:rPr>
            </w:pPr>
            <w:ins w:id="481"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482" w:author="Huawei" w:date="2023-01-09T10:40:00Z"/>
              </w:rPr>
            </w:pPr>
            <w:ins w:id="483" w:author="Huawei" w:date="2023-01-09T10:40:00Z">
              <w:r w:rsidRPr="00DB12BC">
                <w:t>NC</w:t>
              </w:r>
            </w:ins>
          </w:p>
        </w:tc>
        <w:tc>
          <w:tcPr>
            <w:tcW w:w="3961" w:type="dxa"/>
          </w:tcPr>
          <w:p w:rsidR="008A2ECC" w:rsidRPr="00DB12BC" w:rsidRDefault="008A2ECC" w:rsidP="008A2ECC">
            <w:pPr>
              <w:pStyle w:val="TAL"/>
              <w:rPr>
                <w:ins w:id="484" w:author="Huawei" w:date="2023-01-09T10:40:00Z"/>
              </w:rPr>
            </w:pPr>
            <w:ins w:id="485" w:author="Huawei" w:date="2023-01-09T10:40:00Z">
              <w:r w:rsidRPr="00DB12BC">
                <w:t>As specified in TS 36.508 [25] clause 4.1.</w:t>
              </w:r>
            </w:ins>
          </w:p>
        </w:tc>
      </w:tr>
      <w:tr w:rsidR="008A2ECC" w:rsidRPr="00DB12BC" w:rsidTr="008A2ECC">
        <w:trPr>
          <w:jc w:val="center"/>
          <w:ins w:id="486" w:author="Huawei" w:date="2023-01-09T10:40:00Z"/>
        </w:trPr>
        <w:tc>
          <w:tcPr>
            <w:tcW w:w="1701" w:type="dxa"/>
            <w:shd w:val="clear" w:color="auto" w:fill="auto"/>
          </w:tcPr>
          <w:p w:rsidR="008A2ECC" w:rsidRPr="00DB12BC" w:rsidRDefault="008A2ECC" w:rsidP="008A2ECC">
            <w:pPr>
              <w:pStyle w:val="TAL"/>
              <w:rPr>
                <w:ins w:id="487" w:author="Huawei" w:date="2023-01-09T10:40:00Z"/>
              </w:rPr>
            </w:pPr>
            <w:ins w:id="488"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489" w:author="Huawei" w:date="2023-01-09T10:40:00Z"/>
              </w:rPr>
            </w:pPr>
            <w:ins w:id="490" w:author="Huawei" w:date="2023-01-09T10:40:00Z">
              <w:r w:rsidRPr="00DB12BC">
                <w:t>As specified in Annex E, Table E.</w:t>
              </w:r>
            </w:ins>
            <w:ins w:id="491" w:author="Huawei" w:date="2023-01-09T11:33:00Z">
              <w:r w:rsidR="000A02D5">
                <w:t>16</w:t>
              </w:r>
            </w:ins>
            <w:ins w:id="492" w:author="Huawei" w:date="2023-01-09T10:40:00Z">
              <w:r w:rsidRPr="00DB12BC">
                <w:t>-1 and TS 38.508-1 [14] clause 4.3.1.</w:t>
              </w:r>
            </w:ins>
          </w:p>
        </w:tc>
      </w:tr>
      <w:tr w:rsidR="008A2ECC" w:rsidRPr="00DB12BC" w:rsidTr="008A2ECC">
        <w:trPr>
          <w:jc w:val="center"/>
          <w:ins w:id="493" w:author="Huawei" w:date="2023-01-09T10:40:00Z"/>
        </w:trPr>
        <w:tc>
          <w:tcPr>
            <w:tcW w:w="1701" w:type="dxa"/>
            <w:shd w:val="clear" w:color="auto" w:fill="auto"/>
          </w:tcPr>
          <w:p w:rsidR="008A2ECC" w:rsidRPr="00DB12BC" w:rsidRDefault="008A2ECC" w:rsidP="008A2ECC">
            <w:pPr>
              <w:pStyle w:val="TAL"/>
              <w:rPr>
                <w:ins w:id="494" w:author="Huawei" w:date="2023-01-09T10:40:00Z"/>
              </w:rPr>
            </w:pPr>
            <w:ins w:id="495"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496" w:author="Huawei" w:date="2023-01-09T10:40:00Z"/>
              </w:rPr>
            </w:pPr>
            <w:ins w:id="497" w:author="Huawei" w:date="2023-01-09T10:40:00Z">
              <w:r w:rsidRPr="00DB12BC">
                <w:t xml:space="preserve">As specified by the test configuration selected from Table </w:t>
              </w:r>
              <w:r>
                <w:t>18.3</w:t>
              </w:r>
              <w:r w:rsidRPr="00DB12BC">
                <w:t>.1.1.4.1-1.</w:t>
              </w:r>
            </w:ins>
          </w:p>
        </w:tc>
      </w:tr>
      <w:tr w:rsidR="008A2ECC" w:rsidRPr="00DB12BC" w:rsidTr="008A2ECC">
        <w:trPr>
          <w:jc w:val="center"/>
          <w:ins w:id="498" w:author="Huawei" w:date="2023-01-09T10:40:00Z"/>
        </w:trPr>
        <w:tc>
          <w:tcPr>
            <w:tcW w:w="1701" w:type="dxa"/>
            <w:shd w:val="clear" w:color="auto" w:fill="auto"/>
          </w:tcPr>
          <w:p w:rsidR="008A2ECC" w:rsidRPr="00DB12BC" w:rsidRDefault="008A2ECC" w:rsidP="008A2ECC">
            <w:pPr>
              <w:pStyle w:val="TAL"/>
              <w:rPr>
                <w:ins w:id="499" w:author="Huawei" w:date="2023-01-09T10:40:00Z"/>
              </w:rPr>
            </w:pPr>
            <w:ins w:id="500" w:author="Huawei" w:date="2023-01-09T10:40:00Z">
              <w:r w:rsidRPr="00DB12BC">
                <w:t>Propagation conditions</w:t>
              </w:r>
            </w:ins>
          </w:p>
        </w:tc>
        <w:tc>
          <w:tcPr>
            <w:tcW w:w="3943" w:type="dxa"/>
            <w:gridSpan w:val="2"/>
            <w:shd w:val="clear" w:color="auto" w:fill="auto"/>
          </w:tcPr>
          <w:p w:rsidR="008A2ECC" w:rsidRPr="00DB12BC" w:rsidRDefault="000A02D5" w:rsidP="008A2ECC">
            <w:pPr>
              <w:pStyle w:val="TAL"/>
              <w:rPr>
                <w:ins w:id="501" w:author="Huawei" w:date="2023-01-09T10:40:00Z"/>
              </w:rPr>
            </w:pPr>
            <w:ins w:id="502" w:author="Huawei" w:date="2023-01-09T11:32:00Z">
              <w:r>
                <w:t>Multi-path fading</w:t>
              </w:r>
            </w:ins>
          </w:p>
        </w:tc>
        <w:tc>
          <w:tcPr>
            <w:tcW w:w="3961" w:type="dxa"/>
          </w:tcPr>
          <w:p w:rsidR="008A2ECC" w:rsidRPr="00DB12BC" w:rsidRDefault="008A2ECC" w:rsidP="008A2ECC">
            <w:pPr>
              <w:pStyle w:val="TAL"/>
              <w:rPr>
                <w:ins w:id="503" w:author="Huawei" w:date="2023-01-09T10:40:00Z"/>
              </w:rPr>
            </w:pPr>
            <w:ins w:id="504" w:author="Huawei" w:date="2023-01-09T10:40:00Z">
              <w:r w:rsidRPr="00DB12BC">
                <w:t>As specified in clause C.2.</w:t>
              </w:r>
            </w:ins>
            <w:ins w:id="505" w:author="Huawei" w:date="2023-01-09T11:32:00Z">
              <w:r w:rsidR="000A02D5">
                <w:t>3</w:t>
              </w:r>
            </w:ins>
          </w:p>
        </w:tc>
      </w:tr>
      <w:tr w:rsidR="008A2ECC" w:rsidRPr="00DB12BC" w:rsidTr="008A2ECC">
        <w:trPr>
          <w:jc w:val="center"/>
          <w:ins w:id="506" w:author="Huawei" w:date="2023-01-09T10:40:00Z"/>
        </w:trPr>
        <w:tc>
          <w:tcPr>
            <w:tcW w:w="1701" w:type="dxa"/>
            <w:vMerge w:val="restart"/>
            <w:shd w:val="clear" w:color="auto" w:fill="auto"/>
          </w:tcPr>
          <w:p w:rsidR="008A2ECC" w:rsidRPr="00DB12BC" w:rsidRDefault="008A2ECC" w:rsidP="008A2ECC">
            <w:pPr>
              <w:pStyle w:val="TAL"/>
              <w:rPr>
                <w:ins w:id="507" w:author="Huawei" w:date="2023-01-09T10:40:00Z"/>
              </w:rPr>
            </w:pPr>
            <w:ins w:id="508" w:author="Huawei" w:date="2023-01-09T10:40:00Z">
              <w:r w:rsidRPr="00DB12BC">
                <w:t>Connection Diagram</w:t>
              </w:r>
            </w:ins>
          </w:p>
        </w:tc>
        <w:tc>
          <w:tcPr>
            <w:tcW w:w="1134" w:type="dxa"/>
            <w:shd w:val="clear" w:color="auto" w:fill="auto"/>
          </w:tcPr>
          <w:p w:rsidR="008A2ECC" w:rsidRPr="00DB12BC" w:rsidRDefault="008A2ECC" w:rsidP="008A2ECC">
            <w:pPr>
              <w:pStyle w:val="TAL"/>
              <w:rPr>
                <w:ins w:id="509" w:author="Huawei" w:date="2023-01-09T10:40:00Z"/>
              </w:rPr>
            </w:pPr>
            <w:ins w:id="510" w:author="Huawei" w:date="2023-01-09T10:40:00Z">
              <w:r w:rsidRPr="00DB12BC">
                <w:t>TE Part</w:t>
              </w:r>
            </w:ins>
          </w:p>
        </w:tc>
        <w:tc>
          <w:tcPr>
            <w:tcW w:w="2809" w:type="dxa"/>
            <w:shd w:val="clear" w:color="auto" w:fill="auto"/>
          </w:tcPr>
          <w:p w:rsidR="008A2ECC" w:rsidRPr="00DB12BC" w:rsidRDefault="008A2ECC" w:rsidP="008A2ECC">
            <w:pPr>
              <w:pStyle w:val="TAL"/>
              <w:rPr>
                <w:ins w:id="511" w:author="Huawei" w:date="2023-01-09T10:40:00Z"/>
              </w:rPr>
            </w:pPr>
            <w:ins w:id="512" w:author="Huawei" w:date="2023-01-09T10:40:00Z">
              <w:r w:rsidRPr="00DB12BC">
                <w:t>A.3.1.8.2</w:t>
              </w:r>
            </w:ins>
          </w:p>
        </w:tc>
        <w:tc>
          <w:tcPr>
            <w:tcW w:w="3961" w:type="dxa"/>
            <w:vMerge w:val="restart"/>
          </w:tcPr>
          <w:p w:rsidR="008A2ECC" w:rsidRPr="00DB12BC" w:rsidRDefault="008A2ECC" w:rsidP="008A2ECC">
            <w:pPr>
              <w:pStyle w:val="TAL"/>
              <w:rPr>
                <w:ins w:id="513" w:author="Huawei" w:date="2023-01-09T10:40:00Z"/>
              </w:rPr>
            </w:pPr>
            <w:ins w:id="514" w:author="Huawei" w:date="2023-01-09T10:40:00Z">
              <w:r w:rsidRPr="00DB12BC">
                <w:t>As specified in TS 38.508-1 [14] Annex A.</w:t>
              </w:r>
            </w:ins>
          </w:p>
        </w:tc>
      </w:tr>
      <w:tr w:rsidR="008A2ECC" w:rsidRPr="00DB12BC" w:rsidTr="008A2ECC">
        <w:trPr>
          <w:jc w:val="center"/>
          <w:ins w:id="515" w:author="Huawei" w:date="2023-01-09T10:40:00Z"/>
        </w:trPr>
        <w:tc>
          <w:tcPr>
            <w:tcW w:w="1701" w:type="dxa"/>
            <w:vMerge/>
            <w:shd w:val="clear" w:color="auto" w:fill="auto"/>
          </w:tcPr>
          <w:p w:rsidR="008A2ECC" w:rsidRPr="00DB12BC" w:rsidRDefault="008A2ECC" w:rsidP="008A2ECC">
            <w:pPr>
              <w:pStyle w:val="TAL"/>
              <w:rPr>
                <w:ins w:id="516" w:author="Huawei" w:date="2023-01-09T10:40:00Z"/>
              </w:rPr>
            </w:pPr>
          </w:p>
        </w:tc>
        <w:tc>
          <w:tcPr>
            <w:tcW w:w="1134" w:type="dxa"/>
            <w:shd w:val="clear" w:color="auto" w:fill="auto"/>
          </w:tcPr>
          <w:p w:rsidR="008A2ECC" w:rsidRPr="00DB12BC" w:rsidRDefault="008A2ECC" w:rsidP="008A2ECC">
            <w:pPr>
              <w:pStyle w:val="TAL"/>
              <w:rPr>
                <w:ins w:id="517" w:author="Huawei" w:date="2023-01-09T10:40:00Z"/>
              </w:rPr>
            </w:pPr>
            <w:ins w:id="518" w:author="Huawei" w:date="2023-01-09T10:40:00Z">
              <w:r w:rsidRPr="00DB12BC">
                <w:t>DUT Part</w:t>
              </w:r>
            </w:ins>
          </w:p>
        </w:tc>
        <w:tc>
          <w:tcPr>
            <w:tcW w:w="2809" w:type="dxa"/>
            <w:shd w:val="clear" w:color="auto" w:fill="auto"/>
          </w:tcPr>
          <w:p w:rsidR="008A2ECC" w:rsidRPr="00DB12BC" w:rsidRDefault="008A2ECC" w:rsidP="008A2ECC">
            <w:pPr>
              <w:pStyle w:val="TAL"/>
              <w:rPr>
                <w:ins w:id="519" w:author="Huawei" w:date="2023-01-09T10:40:00Z"/>
              </w:rPr>
            </w:pPr>
            <w:ins w:id="520" w:author="Huawei" w:date="2023-01-09T10:40:00Z">
              <w:r w:rsidRPr="00DB12BC">
                <w:t>A.3.2.3.4</w:t>
              </w:r>
            </w:ins>
          </w:p>
        </w:tc>
        <w:tc>
          <w:tcPr>
            <w:tcW w:w="3961" w:type="dxa"/>
            <w:vMerge/>
          </w:tcPr>
          <w:p w:rsidR="008A2ECC" w:rsidRPr="00DB12BC" w:rsidRDefault="008A2ECC" w:rsidP="008A2ECC">
            <w:pPr>
              <w:pStyle w:val="TAL"/>
              <w:rPr>
                <w:ins w:id="521" w:author="Huawei" w:date="2023-01-09T10:40:00Z"/>
              </w:rPr>
            </w:pPr>
          </w:p>
        </w:tc>
      </w:tr>
      <w:tr w:rsidR="008A2ECC" w:rsidRPr="00DB12BC" w:rsidTr="008A2ECC">
        <w:trPr>
          <w:jc w:val="center"/>
          <w:ins w:id="522" w:author="Huawei" w:date="2023-01-09T10:40:00Z"/>
        </w:trPr>
        <w:tc>
          <w:tcPr>
            <w:tcW w:w="1701" w:type="dxa"/>
            <w:shd w:val="clear" w:color="auto" w:fill="auto"/>
          </w:tcPr>
          <w:p w:rsidR="008A2ECC" w:rsidRPr="00DB12BC" w:rsidRDefault="008A2ECC" w:rsidP="008A2ECC">
            <w:pPr>
              <w:pStyle w:val="TAL"/>
              <w:rPr>
                <w:ins w:id="523" w:author="Huawei" w:date="2023-01-09T10:40:00Z"/>
              </w:rPr>
            </w:pPr>
            <w:ins w:id="524"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525" w:author="Huawei" w:date="2023-01-09T10:40:00Z"/>
              </w:rPr>
            </w:pPr>
            <w:ins w:id="526" w:author="Huawei" w:date="2023-01-09T10:40:00Z">
              <w:r w:rsidRPr="00DB12BC">
                <w:t>N/A</w:t>
              </w:r>
            </w:ins>
          </w:p>
        </w:tc>
        <w:tc>
          <w:tcPr>
            <w:tcW w:w="3961" w:type="dxa"/>
          </w:tcPr>
          <w:p w:rsidR="008A2ECC" w:rsidRPr="00DB12BC" w:rsidRDefault="008A2ECC" w:rsidP="008A2ECC">
            <w:pPr>
              <w:pStyle w:val="TAL"/>
              <w:rPr>
                <w:ins w:id="527" w:author="Huawei" w:date="2023-01-09T10:40:00Z"/>
              </w:rPr>
            </w:pPr>
          </w:p>
        </w:tc>
      </w:tr>
    </w:tbl>
    <w:p w:rsidR="008A2ECC" w:rsidRPr="00DB12BC" w:rsidRDefault="008A2ECC" w:rsidP="008A2ECC">
      <w:pPr>
        <w:pStyle w:val="B10"/>
        <w:rPr>
          <w:ins w:id="528" w:author="Huawei" w:date="2023-01-09T10:40:00Z"/>
          <w:lang w:eastAsia="ja-JP"/>
        </w:rPr>
      </w:pPr>
    </w:p>
    <w:p w:rsidR="008A2ECC" w:rsidRPr="00DB12BC" w:rsidRDefault="008A2ECC" w:rsidP="008A2ECC">
      <w:pPr>
        <w:pStyle w:val="TH"/>
        <w:rPr>
          <w:ins w:id="529" w:author="Huawei" w:date="2023-01-09T10:40:00Z"/>
        </w:rPr>
      </w:pPr>
      <w:ins w:id="530" w:author="Huawei" w:date="2023-01-09T10:40:00Z">
        <w:r w:rsidRPr="00DB12BC">
          <w:lastRenderedPageBreak/>
          <w:t xml:space="preserve">Table </w:t>
        </w:r>
        <w:r>
          <w:t>18.3</w:t>
        </w:r>
        <w:r w:rsidRPr="00DB12BC">
          <w:t>.1.1.4.1-3: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7"/>
        <w:gridCol w:w="1419"/>
        <w:gridCol w:w="707"/>
        <w:gridCol w:w="921"/>
        <w:gridCol w:w="922"/>
        <w:gridCol w:w="3823"/>
      </w:tblGrid>
      <w:tr w:rsidR="002C2A26" w:rsidRPr="00DB12BC" w:rsidTr="00D42E15">
        <w:trPr>
          <w:cantSplit/>
          <w:jc w:val="center"/>
          <w:ins w:id="531" w:author="Huawei" w:date="2023-01-09T11:37:00Z"/>
        </w:trPr>
        <w:tc>
          <w:tcPr>
            <w:tcW w:w="1691" w:type="pct"/>
            <w:gridSpan w:val="2"/>
            <w:vMerge w:val="restart"/>
          </w:tcPr>
          <w:p w:rsidR="00064C01" w:rsidRPr="00DB12BC" w:rsidRDefault="00064C01" w:rsidP="002C2A26">
            <w:pPr>
              <w:pStyle w:val="TAH"/>
              <w:rPr>
                <w:ins w:id="532" w:author="Huawei" w:date="2023-01-09T11:37:00Z"/>
              </w:rPr>
            </w:pPr>
            <w:ins w:id="533" w:author="Huawei" w:date="2023-01-09T11:37:00Z">
              <w:r w:rsidRPr="00DB12BC">
                <w:t>Parameter</w:t>
              </w:r>
            </w:ins>
          </w:p>
        </w:tc>
        <w:tc>
          <w:tcPr>
            <w:tcW w:w="367" w:type="pct"/>
            <w:vMerge w:val="restart"/>
          </w:tcPr>
          <w:p w:rsidR="00064C01" w:rsidRDefault="00064C01" w:rsidP="002C2A26">
            <w:pPr>
              <w:pStyle w:val="TAH"/>
            </w:pPr>
            <w:ins w:id="534" w:author="Huawei" w:date="2023-01-09T11:39:00Z">
              <w:r w:rsidRPr="00064C01">
                <w:t>Unit</w:t>
              </w:r>
            </w:ins>
          </w:p>
          <w:p w:rsidR="00064C01" w:rsidRPr="00DB12BC" w:rsidRDefault="00064C01" w:rsidP="002C2A26">
            <w:pPr>
              <w:pStyle w:val="TAH"/>
              <w:rPr>
                <w:ins w:id="535" w:author="Huawei" w:date="2023-01-09T11:37:00Z"/>
              </w:rPr>
            </w:pPr>
          </w:p>
        </w:tc>
        <w:tc>
          <w:tcPr>
            <w:tcW w:w="957" w:type="pct"/>
            <w:gridSpan w:val="2"/>
          </w:tcPr>
          <w:p w:rsidR="00064C01" w:rsidRPr="00DB12BC" w:rsidRDefault="00064C01" w:rsidP="002C2A26">
            <w:pPr>
              <w:pStyle w:val="TAH"/>
              <w:rPr>
                <w:ins w:id="536" w:author="Huawei" w:date="2023-01-09T11:37:00Z"/>
              </w:rPr>
            </w:pPr>
            <w:ins w:id="537" w:author="Huawei" w:date="2023-01-09T11:37:00Z">
              <w:r w:rsidRPr="00DB12BC">
                <w:t>Value</w:t>
              </w:r>
            </w:ins>
          </w:p>
        </w:tc>
        <w:tc>
          <w:tcPr>
            <w:tcW w:w="1985" w:type="pct"/>
            <w:vMerge w:val="restart"/>
          </w:tcPr>
          <w:p w:rsidR="00064C01" w:rsidRPr="00DB12BC" w:rsidRDefault="00064C01" w:rsidP="002C2A26">
            <w:pPr>
              <w:pStyle w:val="TAH"/>
              <w:rPr>
                <w:ins w:id="538" w:author="Huawei" w:date="2023-01-09T11:37:00Z"/>
              </w:rPr>
            </w:pPr>
            <w:ins w:id="539" w:author="Huawei" w:date="2023-01-09T11:37:00Z">
              <w:r w:rsidRPr="00DB12BC">
                <w:t>Comment</w:t>
              </w:r>
            </w:ins>
          </w:p>
        </w:tc>
      </w:tr>
      <w:tr w:rsidR="002C2A26" w:rsidRPr="00DB12BC" w:rsidTr="00D42E15">
        <w:trPr>
          <w:cantSplit/>
          <w:jc w:val="center"/>
          <w:ins w:id="540" w:author="Huawei" w:date="2023-01-09T11:37:00Z"/>
        </w:trPr>
        <w:tc>
          <w:tcPr>
            <w:tcW w:w="1691" w:type="pct"/>
            <w:gridSpan w:val="2"/>
            <w:vMerge/>
          </w:tcPr>
          <w:p w:rsidR="00064C01" w:rsidRPr="00DB12BC" w:rsidRDefault="00064C01" w:rsidP="00084650">
            <w:pPr>
              <w:pStyle w:val="TAH"/>
              <w:rPr>
                <w:ins w:id="541" w:author="Huawei" w:date="2023-01-09T11:37:00Z"/>
              </w:rPr>
            </w:pPr>
          </w:p>
        </w:tc>
        <w:tc>
          <w:tcPr>
            <w:tcW w:w="367" w:type="pct"/>
            <w:vMerge/>
          </w:tcPr>
          <w:p w:rsidR="00064C01" w:rsidRPr="00DB12BC" w:rsidRDefault="00064C01" w:rsidP="00084650">
            <w:pPr>
              <w:pStyle w:val="TAH"/>
              <w:rPr>
                <w:ins w:id="542" w:author="Huawei" w:date="2023-01-09T11:37:00Z"/>
              </w:rPr>
            </w:pPr>
          </w:p>
        </w:tc>
        <w:tc>
          <w:tcPr>
            <w:tcW w:w="478" w:type="pct"/>
          </w:tcPr>
          <w:p w:rsidR="00064C01" w:rsidRPr="00DB12BC" w:rsidRDefault="00064C01" w:rsidP="00084650">
            <w:pPr>
              <w:pStyle w:val="TAH"/>
              <w:rPr>
                <w:ins w:id="543" w:author="Huawei" w:date="2023-01-09T11:37:00Z"/>
              </w:rPr>
            </w:pPr>
            <w:ins w:id="544" w:author="Huawei" w:date="2023-01-09T11:37:00Z">
              <w:r w:rsidRPr="00DB12BC">
                <w:t>Test 1</w:t>
              </w:r>
            </w:ins>
          </w:p>
        </w:tc>
        <w:tc>
          <w:tcPr>
            <w:tcW w:w="479" w:type="pct"/>
          </w:tcPr>
          <w:p w:rsidR="00064C01" w:rsidRPr="00DB12BC" w:rsidRDefault="00064C01" w:rsidP="00084650">
            <w:pPr>
              <w:pStyle w:val="TAH"/>
              <w:rPr>
                <w:ins w:id="545" w:author="Huawei" w:date="2023-01-09T11:37:00Z"/>
              </w:rPr>
            </w:pPr>
            <w:ins w:id="546" w:author="Huawei" w:date="2023-01-09T11:37:00Z">
              <w:r w:rsidRPr="00DB12BC">
                <w:t>Test 2</w:t>
              </w:r>
            </w:ins>
          </w:p>
        </w:tc>
        <w:tc>
          <w:tcPr>
            <w:tcW w:w="1985" w:type="pct"/>
            <w:vMerge/>
          </w:tcPr>
          <w:p w:rsidR="00064C01" w:rsidRPr="00DB12BC" w:rsidRDefault="00064C01" w:rsidP="00084650">
            <w:pPr>
              <w:pStyle w:val="TAH"/>
              <w:rPr>
                <w:ins w:id="547" w:author="Huawei" w:date="2023-01-09T11:37:00Z"/>
              </w:rPr>
            </w:pPr>
          </w:p>
        </w:tc>
      </w:tr>
      <w:tr w:rsidR="002C2A26" w:rsidRPr="00DB12BC" w:rsidTr="00D42E15">
        <w:trPr>
          <w:cantSplit/>
          <w:jc w:val="center"/>
          <w:ins w:id="548" w:author="Huawei" w:date="2023-01-09T11:37:00Z"/>
        </w:trPr>
        <w:tc>
          <w:tcPr>
            <w:tcW w:w="1691" w:type="pct"/>
            <w:gridSpan w:val="2"/>
          </w:tcPr>
          <w:p w:rsidR="00064C01" w:rsidRPr="00DB12BC" w:rsidRDefault="00064C01" w:rsidP="002C2A26">
            <w:pPr>
              <w:pStyle w:val="TAL"/>
              <w:rPr>
                <w:ins w:id="549" w:author="Huawei" w:date="2023-01-09T11:37:00Z"/>
              </w:rPr>
            </w:pPr>
            <w:ins w:id="550" w:author="Huawei" w:date="2023-01-09T11:37:00Z">
              <w:r w:rsidRPr="00DB12BC">
                <w:t>E-UTRA RF Channel Numbers</w:t>
              </w:r>
            </w:ins>
          </w:p>
        </w:tc>
        <w:tc>
          <w:tcPr>
            <w:tcW w:w="367" w:type="pct"/>
          </w:tcPr>
          <w:p w:rsidR="00064C01" w:rsidRPr="00DB12BC" w:rsidRDefault="00064C01" w:rsidP="00064C01">
            <w:pPr>
              <w:pStyle w:val="TAC"/>
              <w:rPr>
                <w:ins w:id="551" w:author="Huawei" w:date="2023-01-09T11:37:00Z"/>
              </w:rPr>
            </w:pPr>
          </w:p>
        </w:tc>
        <w:tc>
          <w:tcPr>
            <w:tcW w:w="957" w:type="pct"/>
            <w:gridSpan w:val="2"/>
          </w:tcPr>
          <w:p w:rsidR="00064C01" w:rsidRPr="00DB12BC" w:rsidRDefault="00064C01" w:rsidP="00064C01">
            <w:pPr>
              <w:pStyle w:val="TAC"/>
              <w:rPr>
                <w:ins w:id="552" w:author="Huawei" w:date="2023-01-09T11:37:00Z"/>
              </w:rPr>
            </w:pPr>
            <w:ins w:id="553" w:author="Huawei" w:date="2023-01-09T11:37:00Z">
              <w:r w:rsidRPr="00DB12BC">
                <w:t>1</w:t>
              </w:r>
            </w:ins>
          </w:p>
        </w:tc>
        <w:tc>
          <w:tcPr>
            <w:tcW w:w="1985" w:type="pct"/>
          </w:tcPr>
          <w:p w:rsidR="00064C01" w:rsidRPr="00DB12BC" w:rsidRDefault="00064C01" w:rsidP="00084650">
            <w:pPr>
              <w:pStyle w:val="TAL"/>
              <w:rPr>
                <w:ins w:id="554" w:author="Huawei" w:date="2023-01-09T11:37:00Z"/>
                <w:bCs/>
              </w:rPr>
            </w:pPr>
            <w:ins w:id="555" w:author="Huawei" w:date="2023-01-09T11:37:00Z">
              <w:r w:rsidRPr="00DB12BC">
                <w:rPr>
                  <w:bCs/>
                </w:rPr>
                <w:t>One E-UTRA carrier frequency is used.</w:t>
              </w:r>
            </w:ins>
          </w:p>
        </w:tc>
      </w:tr>
      <w:tr w:rsidR="002C2A26" w:rsidRPr="00DB12BC" w:rsidTr="00D42E15">
        <w:trPr>
          <w:cantSplit/>
          <w:jc w:val="center"/>
          <w:ins w:id="556" w:author="Huawei" w:date="2023-01-09T11:37:00Z"/>
        </w:trPr>
        <w:tc>
          <w:tcPr>
            <w:tcW w:w="1691" w:type="pct"/>
            <w:gridSpan w:val="2"/>
          </w:tcPr>
          <w:p w:rsidR="00064C01" w:rsidRPr="00DB12BC" w:rsidRDefault="00064C01" w:rsidP="002C2A26">
            <w:pPr>
              <w:pStyle w:val="TAL"/>
              <w:rPr>
                <w:ins w:id="557" w:author="Huawei" w:date="2023-01-09T11:37:00Z"/>
              </w:rPr>
            </w:pPr>
            <w:ins w:id="558" w:author="Huawei" w:date="2023-01-09T11:37:00Z">
              <w:r w:rsidRPr="00DB12BC">
                <w:t>NR RF Chanel Number</w:t>
              </w:r>
            </w:ins>
          </w:p>
        </w:tc>
        <w:tc>
          <w:tcPr>
            <w:tcW w:w="367" w:type="pct"/>
          </w:tcPr>
          <w:p w:rsidR="00064C01" w:rsidRPr="00DB12BC" w:rsidRDefault="00064C01" w:rsidP="00064C01">
            <w:pPr>
              <w:pStyle w:val="TAC"/>
              <w:rPr>
                <w:ins w:id="559" w:author="Huawei" w:date="2023-01-09T11:37:00Z"/>
              </w:rPr>
            </w:pPr>
          </w:p>
        </w:tc>
        <w:tc>
          <w:tcPr>
            <w:tcW w:w="957" w:type="pct"/>
            <w:gridSpan w:val="2"/>
          </w:tcPr>
          <w:p w:rsidR="00064C01" w:rsidRPr="00DB12BC" w:rsidRDefault="00064C01" w:rsidP="00064C01">
            <w:pPr>
              <w:pStyle w:val="TAC"/>
              <w:rPr>
                <w:ins w:id="560" w:author="Huawei" w:date="2023-01-09T11:37:00Z"/>
              </w:rPr>
            </w:pPr>
            <w:ins w:id="561" w:author="Huawei" w:date="2023-01-09T11:37:00Z">
              <w:r w:rsidRPr="00DB12BC">
                <w:t>1</w:t>
              </w:r>
            </w:ins>
          </w:p>
        </w:tc>
        <w:tc>
          <w:tcPr>
            <w:tcW w:w="1985" w:type="pct"/>
          </w:tcPr>
          <w:p w:rsidR="00064C01" w:rsidRPr="00DB12BC" w:rsidRDefault="00064C01" w:rsidP="00064C01">
            <w:pPr>
              <w:pStyle w:val="TAL"/>
              <w:rPr>
                <w:ins w:id="562" w:author="Huawei" w:date="2023-01-09T11:37:00Z"/>
                <w:bCs/>
              </w:rPr>
            </w:pPr>
            <w:ins w:id="563" w:author="Huawei" w:date="2023-01-09T11:37:00Z">
              <w:r w:rsidRPr="00DB12BC">
                <w:rPr>
                  <w:bCs/>
                </w:rPr>
                <w:t>One FR1 NR carrier frequency is used.</w:t>
              </w:r>
            </w:ins>
          </w:p>
        </w:tc>
      </w:tr>
      <w:tr w:rsidR="002C2A26" w:rsidRPr="00DB12BC" w:rsidTr="00D42E15">
        <w:trPr>
          <w:cantSplit/>
          <w:jc w:val="center"/>
          <w:ins w:id="564" w:author="Huawei" w:date="2023-01-09T11:37:00Z"/>
        </w:trPr>
        <w:tc>
          <w:tcPr>
            <w:tcW w:w="1691" w:type="pct"/>
            <w:gridSpan w:val="2"/>
          </w:tcPr>
          <w:p w:rsidR="00064C01" w:rsidRPr="00DB12BC" w:rsidRDefault="00064C01" w:rsidP="002C2A26">
            <w:pPr>
              <w:pStyle w:val="TAL"/>
              <w:rPr>
                <w:ins w:id="565" w:author="Huawei" w:date="2023-01-09T11:37:00Z"/>
              </w:rPr>
            </w:pPr>
            <w:ins w:id="566" w:author="Huawei" w:date="2023-01-09T11:37:00Z">
              <w:r w:rsidRPr="00DB12BC">
                <w:rPr>
                  <w:rFonts w:cs="Arial"/>
                </w:rPr>
                <w:t>Active cell</w:t>
              </w:r>
            </w:ins>
          </w:p>
        </w:tc>
        <w:tc>
          <w:tcPr>
            <w:tcW w:w="367" w:type="pct"/>
          </w:tcPr>
          <w:p w:rsidR="00064C01" w:rsidRPr="00DB12BC" w:rsidRDefault="00064C01" w:rsidP="00064C01">
            <w:pPr>
              <w:pStyle w:val="TAC"/>
              <w:rPr>
                <w:ins w:id="567" w:author="Huawei" w:date="2023-01-09T11:37:00Z"/>
              </w:rPr>
            </w:pPr>
          </w:p>
        </w:tc>
        <w:tc>
          <w:tcPr>
            <w:tcW w:w="957" w:type="pct"/>
            <w:gridSpan w:val="2"/>
          </w:tcPr>
          <w:p w:rsidR="00064C01" w:rsidRPr="00DB12BC" w:rsidRDefault="00064C01" w:rsidP="00064C01">
            <w:pPr>
              <w:pStyle w:val="TAC"/>
              <w:rPr>
                <w:ins w:id="568" w:author="Huawei" w:date="2023-01-09T11:37:00Z"/>
                <w:rFonts w:cs="Arial"/>
              </w:rPr>
            </w:pPr>
            <w:ins w:id="569" w:author="Huawei" w:date="2023-01-09T11:37:00Z">
              <w:r w:rsidRPr="00DB12BC">
                <w:rPr>
                  <w:rFonts w:cs="Arial"/>
                </w:rPr>
                <w:t>E-UTRA cell 1</w:t>
              </w:r>
            </w:ins>
          </w:p>
        </w:tc>
        <w:tc>
          <w:tcPr>
            <w:tcW w:w="1985" w:type="pct"/>
          </w:tcPr>
          <w:p w:rsidR="00064C01" w:rsidRPr="00DB12BC" w:rsidRDefault="00064C01" w:rsidP="00064C01">
            <w:pPr>
              <w:pStyle w:val="TAL"/>
              <w:rPr>
                <w:ins w:id="570" w:author="Huawei" w:date="2023-01-09T11:37:00Z"/>
                <w:rFonts w:cs="Arial"/>
              </w:rPr>
            </w:pPr>
            <w:ins w:id="571"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C2A26" w:rsidRPr="00DB12BC" w:rsidTr="00D42E15">
        <w:trPr>
          <w:cantSplit/>
          <w:jc w:val="center"/>
          <w:ins w:id="572" w:author="Huawei" w:date="2023-01-09T11:37:00Z"/>
        </w:trPr>
        <w:tc>
          <w:tcPr>
            <w:tcW w:w="1691" w:type="pct"/>
            <w:gridSpan w:val="2"/>
          </w:tcPr>
          <w:p w:rsidR="00064C01" w:rsidRPr="00DB12BC" w:rsidRDefault="00064C01" w:rsidP="002C2A26">
            <w:pPr>
              <w:pStyle w:val="TAL"/>
              <w:rPr>
                <w:ins w:id="573" w:author="Huawei" w:date="2023-01-09T11:37:00Z"/>
              </w:rPr>
            </w:pPr>
            <w:ins w:id="574" w:author="Huawei" w:date="2023-01-09T11:37:00Z">
              <w:r w:rsidRPr="00DB12BC">
                <w:rPr>
                  <w:rFonts w:cs="Arial"/>
                </w:rPr>
                <w:t>Neighbour cell</w:t>
              </w:r>
            </w:ins>
          </w:p>
        </w:tc>
        <w:tc>
          <w:tcPr>
            <w:tcW w:w="367" w:type="pct"/>
          </w:tcPr>
          <w:p w:rsidR="00064C01" w:rsidRPr="00DB12BC" w:rsidRDefault="00064C01" w:rsidP="00064C01">
            <w:pPr>
              <w:pStyle w:val="TAC"/>
              <w:rPr>
                <w:ins w:id="575" w:author="Huawei" w:date="2023-01-09T11:37:00Z"/>
              </w:rPr>
            </w:pPr>
          </w:p>
        </w:tc>
        <w:tc>
          <w:tcPr>
            <w:tcW w:w="957" w:type="pct"/>
            <w:gridSpan w:val="2"/>
          </w:tcPr>
          <w:p w:rsidR="00064C01" w:rsidRPr="00DB12BC" w:rsidRDefault="00064C01" w:rsidP="00064C01">
            <w:pPr>
              <w:pStyle w:val="TAC"/>
              <w:rPr>
                <w:ins w:id="576" w:author="Huawei" w:date="2023-01-09T11:37:00Z"/>
                <w:rFonts w:cs="Arial"/>
              </w:rPr>
            </w:pPr>
            <w:ins w:id="577" w:author="Huawei" w:date="2023-01-09T11:37:00Z">
              <w:r w:rsidRPr="00DB12BC">
                <w:rPr>
                  <w:rFonts w:cs="Arial"/>
                </w:rPr>
                <w:t>NR cell 2</w:t>
              </w:r>
            </w:ins>
          </w:p>
        </w:tc>
        <w:tc>
          <w:tcPr>
            <w:tcW w:w="1985" w:type="pct"/>
          </w:tcPr>
          <w:p w:rsidR="00064C01" w:rsidRPr="00DB12BC" w:rsidRDefault="00064C01" w:rsidP="00064C01">
            <w:pPr>
              <w:pStyle w:val="TAL"/>
              <w:rPr>
                <w:ins w:id="578" w:author="Huawei" w:date="2023-01-09T11:37:00Z"/>
                <w:rFonts w:cs="Arial"/>
              </w:rPr>
            </w:pPr>
            <w:ins w:id="579"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C2A26" w:rsidRPr="00DB12BC" w:rsidTr="00D42E15">
        <w:trPr>
          <w:cantSplit/>
          <w:jc w:val="center"/>
          <w:ins w:id="580" w:author="Huawei" w:date="2023-01-09T11:37:00Z"/>
        </w:trPr>
        <w:tc>
          <w:tcPr>
            <w:tcW w:w="1691" w:type="pct"/>
            <w:gridSpan w:val="2"/>
          </w:tcPr>
          <w:p w:rsidR="00064C01" w:rsidRPr="00DB12BC" w:rsidRDefault="00064C01" w:rsidP="002C2A26">
            <w:pPr>
              <w:pStyle w:val="TAL"/>
              <w:rPr>
                <w:ins w:id="581" w:author="Huawei" w:date="2023-01-09T11:37:00Z"/>
              </w:rPr>
            </w:pPr>
            <w:ins w:id="582" w:author="Huawei" w:date="2023-01-09T11:37:00Z">
              <w:r w:rsidRPr="00DB12BC">
                <w:rPr>
                  <w:rFonts w:cs="Arial"/>
                </w:rPr>
                <w:t>Gap Pattern Id</w:t>
              </w:r>
            </w:ins>
          </w:p>
        </w:tc>
        <w:tc>
          <w:tcPr>
            <w:tcW w:w="367" w:type="pct"/>
          </w:tcPr>
          <w:p w:rsidR="00064C01" w:rsidRPr="00DB12BC" w:rsidRDefault="00064C01" w:rsidP="00064C01">
            <w:pPr>
              <w:pStyle w:val="TAC"/>
              <w:rPr>
                <w:ins w:id="583" w:author="Huawei" w:date="2023-01-09T11:37:00Z"/>
              </w:rPr>
            </w:pPr>
          </w:p>
        </w:tc>
        <w:tc>
          <w:tcPr>
            <w:tcW w:w="478" w:type="pct"/>
          </w:tcPr>
          <w:p w:rsidR="00064C01" w:rsidRPr="00DB12BC" w:rsidRDefault="00064C01" w:rsidP="00064C01">
            <w:pPr>
              <w:pStyle w:val="TAC"/>
              <w:rPr>
                <w:ins w:id="584" w:author="Huawei" w:date="2023-01-09T11:37:00Z"/>
                <w:rFonts w:cs="Arial"/>
              </w:rPr>
            </w:pPr>
            <w:ins w:id="585" w:author="Huawei" w:date="2023-01-09T11:37:00Z">
              <w:r w:rsidRPr="00DB12BC">
                <w:rPr>
                  <w:rFonts w:cs="Arial"/>
                </w:rPr>
                <w:t>0</w:t>
              </w:r>
            </w:ins>
          </w:p>
        </w:tc>
        <w:tc>
          <w:tcPr>
            <w:tcW w:w="479" w:type="pct"/>
          </w:tcPr>
          <w:p w:rsidR="00064C01" w:rsidRPr="00DB12BC" w:rsidRDefault="00064C01" w:rsidP="00064C01">
            <w:pPr>
              <w:pStyle w:val="TAC"/>
              <w:rPr>
                <w:ins w:id="586" w:author="Huawei" w:date="2023-01-09T11:37:00Z"/>
                <w:rFonts w:cs="Arial"/>
              </w:rPr>
            </w:pPr>
            <w:ins w:id="587" w:author="Huawei" w:date="2023-01-09T11:37:00Z">
              <w:r w:rsidRPr="00DB12BC">
                <w:rPr>
                  <w:rFonts w:cs="Arial"/>
                </w:rPr>
                <w:t>4</w:t>
              </w:r>
            </w:ins>
          </w:p>
        </w:tc>
        <w:tc>
          <w:tcPr>
            <w:tcW w:w="1985" w:type="pct"/>
          </w:tcPr>
          <w:p w:rsidR="00064C01" w:rsidRPr="00DB12BC" w:rsidRDefault="00064C01" w:rsidP="00064C01">
            <w:pPr>
              <w:pStyle w:val="TAL"/>
              <w:rPr>
                <w:ins w:id="588" w:author="Huawei" w:date="2023-01-09T11:37:00Z"/>
                <w:rFonts w:cs="Arial"/>
              </w:rPr>
            </w:pPr>
            <w:ins w:id="589" w:author="Huawei" w:date="2023-01-09T11:37:00Z">
              <w:r w:rsidRPr="00DB12BC">
                <w:rPr>
                  <w:rFonts w:cs="Arial"/>
                </w:rPr>
                <w:t xml:space="preserve">As specified in Table 8.1.2.1-1 of TS </w:t>
              </w:r>
              <w:r w:rsidRPr="00DB12BC">
                <w:t xml:space="preserve">36.133 </w:t>
              </w:r>
              <w:r w:rsidRPr="00DB12BC">
                <w:rPr>
                  <w:rFonts w:cs="Arial"/>
                </w:rPr>
                <w:t>[23].</w:t>
              </w:r>
            </w:ins>
          </w:p>
        </w:tc>
      </w:tr>
      <w:tr w:rsidR="002C2A26" w:rsidRPr="00DB12BC" w:rsidTr="00D42E15">
        <w:trPr>
          <w:cantSplit/>
          <w:jc w:val="center"/>
          <w:ins w:id="590" w:author="Huawei" w:date="2023-01-09T11:37:00Z"/>
        </w:trPr>
        <w:tc>
          <w:tcPr>
            <w:tcW w:w="1691" w:type="pct"/>
            <w:gridSpan w:val="2"/>
          </w:tcPr>
          <w:p w:rsidR="00064C01" w:rsidRPr="00DB12BC" w:rsidRDefault="00064C01" w:rsidP="002C2A26">
            <w:pPr>
              <w:pStyle w:val="TAL"/>
              <w:rPr>
                <w:ins w:id="591" w:author="Huawei" w:date="2023-01-09T11:37:00Z"/>
              </w:rPr>
            </w:pPr>
            <w:ins w:id="592" w:author="Huawei" w:date="2023-01-09T11:37:00Z">
              <w:r w:rsidRPr="00DB12BC">
                <w:t>Measurement gap offset</w:t>
              </w:r>
            </w:ins>
          </w:p>
        </w:tc>
        <w:tc>
          <w:tcPr>
            <w:tcW w:w="367" w:type="pct"/>
          </w:tcPr>
          <w:p w:rsidR="00064C01" w:rsidRPr="00DB12BC" w:rsidRDefault="00064C01" w:rsidP="00064C01">
            <w:pPr>
              <w:pStyle w:val="TAC"/>
              <w:rPr>
                <w:ins w:id="593" w:author="Huawei" w:date="2023-01-09T11:37:00Z"/>
              </w:rPr>
            </w:pPr>
          </w:p>
        </w:tc>
        <w:tc>
          <w:tcPr>
            <w:tcW w:w="478" w:type="pct"/>
          </w:tcPr>
          <w:p w:rsidR="00064C01" w:rsidRPr="00DB12BC" w:rsidRDefault="00064C01" w:rsidP="00064C01">
            <w:pPr>
              <w:pStyle w:val="TAC"/>
              <w:rPr>
                <w:ins w:id="594" w:author="Huawei" w:date="2023-01-09T11:37:00Z"/>
                <w:rFonts w:cs="Arial"/>
              </w:rPr>
            </w:pPr>
            <w:ins w:id="595" w:author="Huawei" w:date="2023-01-09T11:37:00Z">
              <w:r w:rsidRPr="00DB12BC">
                <w:rPr>
                  <w:rFonts w:cs="Arial"/>
                </w:rPr>
                <w:t>39</w:t>
              </w:r>
            </w:ins>
          </w:p>
        </w:tc>
        <w:tc>
          <w:tcPr>
            <w:tcW w:w="479" w:type="pct"/>
          </w:tcPr>
          <w:p w:rsidR="00064C01" w:rsidRPr="00DB12BC" w:rsidRDefault="00064C01" w:rsidP="00064C01">
            <w:pPr>
              <w:pStyle w:val="TAC"/>
              <w:rPr>
                <w:ins w:id="596" w:author="Huawei" w:date="2023-01-09T11:37:00Z"/>
                <w:rFonts w:cs="Arial"/>
              </w:rPr>
            </w:pPr>
            <w:ins w:id="597" w:author="Huawei" w:date="2023-01-09T11:37:00Z">
              <w:r w:rsidRPr="00DB12BC">
                <w:rPr>
                  <w:rFonts w:cs="Arial"/>
                </w:rPr>
                <w:t>19</w:t>
              </w:r>
            </w:ins>
          </w:p>
        </w:tc>
        <w:tc>
          <w:tcPr>
            <w:tcW w:w="1985" w:type="pct"/>
          </w:tcPr>
          <w:p w:rsidR="00064C01" w:rsidRPr="00DB12BC" w:rsidRDefault="00064C01" w:rsidP="00064C01">
            <w:pPr>
              <w:pStyle w:val="TAL"/>
              <w:rPr>
                <w:ins w:id="598" w:author="Huawei" w:date="2023-01-09T11:37:00Z"/>
                <w:rFonts w:cs="Arial"/>
              </w:rPr>
            </w:pPr>
            <w:ins w:id="599" w:author="Huawei" w:date="2023-01-09T11:37:00Z">
              <w:r w:rsidRPr="00DB12BC">
                <w:rPr>
                  <w:rFonts w:cs="Arial"/>
                </w:rPr>
                <w:t>As specified in TS 36.331 [29].</w:t>
              </w:r>
            </w:ins>
          </w:p>
        </w:tc>
      </w:tr>
      <w:tr w:rsidR="002C2A26" w:rsidRPr="00DB12BC" w:rsidTr="00D42E15">
        <w:trPr>
          <w:cantSplit/>
          <w:jc w:val="center"/>
          <w:ins w:id="600" w:author="Huawei" w:date="2023-01-09T11:37:00Z"/>
        </w:trPr>
        <w:tc>
          <w:tcPr>
            <w:tcW w:w="1691" w:type="pct"/>
            <w:gridSpan w:val="2"/>
          </w:tcPr>
          <w:p w:rsidR="00064C01" w:rsidRPr="00DB12BC" w:rsidRDefault="00064C01" w:rsidP="002C2A26">
            <w:pPr>
              <w:pStyle w:val="TAL"/>
              <w:rPr>
                <w:ins w:id="601" w:author="Huawei" w:date="2023-01-09T11:37:00Z"/>
              </w:rPr>
            </w:pPr>
            <w:ins w:id="602" w:author="Huawei" w:date="2023-01-09T11:37:00Z">
              <w:r w:rsidRPr="00DB12BC">
                <w:rPr>
                  <w:rFonts w:cs="Arial"/>
                </w:rPr>
                <w:t>Hysteresis</w:t>
              </w:r>
            </w:ins>
          </w:p>
        </w:tc>
        <w:tc>
          <w:tcPr>
            <w:tcW w:w="367" w:type="pct"/>
          </w:tcPr>
          <w:p w:rsidR="00064C01" w:rsidRPr="00DB12BC" w:rsidRDefault="00064C01" w:rsidP="00064C01">
            <w:pPr>
              <w:pStyle w:val="TAC"/>
              <w:rPr>
                <w:ins w:id="603" w:author="Huawei" w:date="2023-01-09T11:37:00Z"/>
              </w:rPr>
            </w:pPr>
            <w:ins w:id="604" w:author="Huawei" w:date="2023-01-09T11:40:00Z">
              <w:r w:rsidRPr="00E723E3">
                <w:t>dB</w:t>
              </w:r>
            </w:ins>
          </w:p>
        </w:tc>
        <w:tc>
          <w:tcPr>
            <w:tcW w:w="957" w:type="pct"/>
            <w:gridSpan w:val="2"/>
          </w:tcPr>
          <w:p w:rsidR="00064C01" w:rsidRPr="00DB12BC" w:rsidRDefault="00064C01" w:rsidP="00064C01">
            <w:pPr>
              <w:pStyle w:val="TAC"/>
              <w:rPr>
                <w:ins w:id="605" w:author="Huawei" w:date="2023-01-09T11:37:00Z"/>
                <w:rFonts w:cs="Arial"/>
              </w:rPr>
            </w:pPr>
            <w:ins w:id="606" w:author="Huawei" w:date="2023-01-09T11:37:00Z">
              <w:r w:rsidRPr="00DB12BC">
                <w:rPr>
                  <w:rFonts w:cs="Arial"/>
                </w:rPr>
                <w:t>0</w:t>
              </w:r>
            </w:ins>
          </w:p>
        </w:tc>
        <w:tc>
          <w:tcPr>
            <w:tcW w:w="1985" w:type="pct"/>
          </w:tcPr>
          <w:p w:rsidR="00064C01" w:rsidRPr="00DB12BC" w:rsidRDefault="00064C01" w:rsidP="00064C01">
            <w:pPr>
              <w:pStyle w:val="TAL"/>
              <w:rPr>
                <w:ins w:id="607" w:author="Huawei" w:date="2023-01-09T11:37:00Z"/>
                <w:rFonts w:cs="Arial"/>
              </w:rPr>
            </w:pPr>
          </w:p>
        </w:tc>
      </w:tr>
      <w:tr w:rsidR="002C2A26" w:rsidRPr="00DB12BC" w:rsidTr="00D42E15">
        <w:trPr>
          <w:cantSplit/>
          <w:jc w:val="center"/>
          <w:ins w:id="608" w:author="Huawei" w:date="2023-01-09T11:37:00Z"/>
        </w:trPr>
        <w:tc>
          <w:tcPr>
            <w:tcW w:w="1691" w:type="pct"/>
            <w:gridSpan w:val="2"/>
          </w:tcPr>
          <w:p w:rsidR="00064C01" w:rsidRPr="00DB12BC" w:rsidRDefault="00064C01" w:rsidP="002C2A26">
            <w:pPr>
              <w:pStyle w:val="TAL"/>
              <w:rPr>
                <w:ins w:id="609" w:author="Huawei" w:date="2023-01-09T11:37:00Z"/>
              </w:rPr>
            </w:pPr>
            <w:ins w:id="610" w:author="Huawei" w:date="2023-01-09T11:37:00Z">
              <w:r w:rsidRPr="00DB12BC">
                <w:rPr>
                  <w:rFonts w:cs="Arial"/>
                </w:rPr>
                <w:t>CP length</w:t>
              </w:r>
            </w:ins>
          </w:p>
        </w:tc>
        <w:tc>
          <w:tcPr>
            <w:tcW w:w="367" w:type="pct"/>
          </w:tcPr>
          <w:p w:rsidR="00064C01" w:rsidRPr="00DB12BC" w:rsidRDefault="00064C01" w:rsidP="00064C01">
            <w:pPr>
              <w:pStyle w:val="TAC"/>
              <w:rPr>
                <w:ins w:id="611" w:author="Huawei" w:date="2023-01-09T11:37:00Z"/>
              </w:rPr>
            </w:pPr>
          </w:p>
        </w:tc>
        <w:tc>
          <w:tcPr>
            <w:tcW w:w="957" w:type="pct"/>
            <w:gridSpan w:val="2"/>
          </w:tcPr>
          <w:p w:rsidR="00064C01" w:rsidRPr="00DB12BC" w:rsidRDefault="00064C01" w:rsidP="00064C01">
            <w:pPr>
              <w:pStyle w:val="TAC"/>
              <w:rPr>
                <w:ins w:id="612" w:author="Huawei" w:date="2023-01-09T11:37:00Z"/>
                <w:rFonts w:cs="Arial"/>
              </w:rPr>
            </w:pPr>
            <w:ins w:id="613" w:author="Huawei" w:date="2023-01-09T11:37:00Z">
              <w:r w:rsidRPr="00DB12BC">
                <w:rPr>
                  <w:rFonts w:cs="Arial"/>
                </w:rPr>
                <w:t>Normal</w:t>
              </w:r>
            </w:ins>
          </w:p>
        </w:tc>
        <w:tc>
          <w:tcPr>
            <w:tcW w:w="1985" w:type="pct"/>
          </w:tcPr>
          <w:p w:rsidR="00064C01" w:rsidRPr="00DB12BC" w:rsidRDefault="00064C01" w:rsidP="00064C01">
            <w:pPr>
              <w:pStyle w:val="TAL"/>
              <w:rPr>
                <w:ins w:id="614" w:author="Huawei" w:date="2023-01-09T11:37:00Z"/>
                <w:rFonts w:cs="Arial"/>
              </w:rPr>
            </w:pPr>
          </w:p>
        </w:tc>
      </w:tr>
      <w:tr w:rsidR="002C2A26" w:rsidRPr="00DB12BC" w:rsidTr="00D42E15">
        <w:trPr>
          <w:cantSplit/>
          <w:jc w:val="center"/>
          <w:ins w:id="615" w:author="Huawei" w:date="2023-01-09T11:37:00Z"/>
        </w:trPr>
        <w:tc>
          <w:tcPr>
            <w:tcW w:w="1691" w:type="pct"/>
            <w:gridSpan w:val="2"/>
          </w:tcPr>
          <w:p w:rsidR="00064C01" w:rsidRPr="00DB12BC" w:rsidRDefault="00064C01" w:rsidP="002C2A26">
            <w:pPr>
              <w:pStyle w:val="TAL"/>
              <w:rPr>
                <w:ins w:id="616" w:author="Huawei" w:date="2023-01-09T11:37:00Z"/>
              </w:rPr>
            </w:pPr>
            <w:proofErr w:type="spellStart"/>
            <w:ins w:id="617" w:author="Huawei" w:date="2023-01-09T11:37:00Z">
              <w:r w:rsidRPr="00DB12BC">
                <w:rPr>
                  <w:rFonts w:cs="Arial"/>
                </w:rPr>
                <w:t>TimeToTrigger</w:t>
              </w:r>
              <w:proofErr w:type="spellEnd"/>
            </w:ins>
          </w:p>
        </w:tc>
        <w:tc>
          <w:tcPr>
            <w:tcW w:w="367" w:type="pct"/>
          </w:tcPr>
          <w:p w:rsidR="00064C01" w:rsidRPr="00DB12BC" w:rsidRDefault="00064C01" w:rsidP="00064C01">
            <w:pPr>
              <w:pStyle w:val="TAC"/>
              <w:rPr>
                <w:ins w:id="618" w:author="Huawei" w:date="2023-01-09T11:37:00Z"/>
              </w:rPr>
            </w:pPr>
            <w:ins w:id="619" w:author="Huawei" w:date="2023-01-09T11:40:00Z">
              <w:r w:rsidRPr="00E723E3">
                <w:t>s</w:t>
              </w:r>
            </w:ins>
          </w:p>
        </w:tc>
        <w:tc>
          <w:tcPr>
            <w:tcW w:w="957" w:type="pct"/>
            <w:gridSpan w:val="2"/>
          </w:tcPr>
          <w:p w:rsidR="00064C01" w:rsidRPr="00DB12BC" w:rsidRDefault="00064C01" w:rsidP="00064C01">
            <w:pPr>
              <w:pStyle w:val="TAC"/>
              <w:rPr>
                <w:ins w:id="620" w:author="Huawei" w:date="2023-01-09T11:37:00Z"/>
                <w:rFonts w:cs="Arial"/>
              </w:rPr>
            </w:pPr>
            <w:ins w:id="621" w:author="Huawei" w:date="2023-01-09T11:37:00Z">
              <w:r w:rsidRPr="00DB12BC">
                <w:rPr>
                  <w:rFonts w:cs="Arial"/>
                </w:rPr>
                <w:t>0</w:t>
              </w:r>
            </w:ins>
          </w:p>
        </w:tc>
        <w:tc>
          <w:tcPr>
            <w:tcW w:w="1985" w:type="pct"/>
          </w:tcPr>
          <w:p w:rsidR="00064C01" w:rsidRPr="00DB12BC" w:rsidRDefault="00064C01" w:rsidP="00064C01">
            <w:pPr>
              <w:pStyle w:val="TAL"/>
              <w:rPr>
                <w:ins w:id="622" w:author="Huawei" w:date="2023-01-09T11:37:00Z"/>
                <w:rFonts w:cs="Arial"/>
              </w:rPr>
            </w:pPr>
          </w:p>
        </w:tc>
      </w:tr>
      <w:tr w:rsidR="002C2A26" w:rsidRPr="00DB12BC" w:rsidTr="00D42E15">
        <w:trPr>
          <w:cantSplit/>
          <w:jc w:val="center"/>
          <w:ins w:id="623" w:author="Huawei" w:date="2023-01-09T11:37:00Z"/>
        </w:trPr>
        <w:tc>
          <w:tcPr>
            <w:tcW w:w="1691" w:type="pct"/>
            <w:gridSpan w:val="2"/>
          </w:tcPr>
          <w:p w:rsidR="00064C01" w:rsidRPr="00DB12BC" w:rsidRDefault="00064C01" w:rsidP="002C2A26">
            <w:pPr>
              <w:pStyle w:val="TAL"/>
              <w:rPr>
                <w:ins w:id="624" w:author="Huawei" w:date="2023-01-09T11:37:00Z"/>
              </w:rPr>
            </w:pPr>
            <w:ins w:id="625" w:author="Huawei" w:date="2023-01-09T11:37:00Z">
              <w:r w:rsidRPr="00DB12BC">
                <w:rPr>
                  <w:rFonts w:cs="Arial"/>
                </w:rPr>
                <w:t>Filter coefficient</w:t>
              </w:r>
            </w:ins>
          </w:p>
        </w:tc>
        <w:tc>
          <w:tcPr>
            <w:tcW w:w="367" w:type="pct"/>
          </w:tcPr>
          <w:p w:rsidR="00064C01" w:rsidRPr="00DB12BC" w:rsidRDefault="00064C01" w:rsidP="00064C01">
            <w:pPr>
              <w:pStyle w:val="TAC"/>
              <w:rPr>
                <w:ins w:id="626" w:author="Huawei" w:date="2023-01-09T11:37:00Z"/>
              </w:rPr>
            </w:pPr>
          </w:p>
        </w:tc>
        <w:tc>
          <w:tcPr>
            <w:tcW w:w="957" w:type="pct"/>
            <w:gridSpan w:val="2"/>
          </w:tcPr>
          <w:p w:rsidR="00064C01" w:rsidRPr="00DB12BC" w:rsidRDefault="00064C01" w:rsidP="00064C01">
            <w:pPr>
              <w:pStyle w:val="TAC"/>
              <w:rPr>
                <w:ins w:id="627" w:author="Huawei" w:date="2023-01-09T11:37:00Z"/>
                <w:rFonts w:cs="Arial"/>
              </w:rPr>
            </w:pPr>
            <w:ins w:id="628" w:author="Huawei" w:date="2023-01-09T11:37:00Z">
              <w:r w:rsidRPr="00DB12BC">
                <w:rPr>
                  <w:rFonts w:cs="Arial"/>
                </w:rPr>
                <w:t>0</w:t>
              </w:r>
            </w:ins>
          </w:p>
        </w:tc>
        <w:tc>
          <w:tcPr>
            <w:tcW w:w="1985" w:type="pct"/>
          </w:tcPr>
          <w:p w:rsidR="00064C01" w:rsidRPr="00DB12BC" w:rsidRDefault="00064C01" w:rsidP="00084650">
            <w:pPr>
              <w:pStyle w:val="TAL"/>
              <w:rPr>
                <w:ins w:id="629" w:author="Huawei" w:date="2023-01-09T11:37:00Z"/>
                <w:rFonts w:cs="Arial"/>
              </w:rPr>
            </w:pPr>
            <w:ins w:id="630" w:author="Huawei" w:date="2023-01-09T11:37:00Z">
              <w:r w:rsidRPr="00DB12BC">
                <w:rPr>
                  <w:rFonts w:cs="Arial"/>
                </w:rPr>
                <w:t>L3 filtering is not used</w:t>
              </w:r>
            </w:ins>
          </w:p>
        </w:tc>
      </w:tr>
      <w:tr w:rsidR="002C2A26" w:rsidRPr="00DB12BC" w:rsidTr="00D42E15">
        <w:trPr>
          <w:cantSplit/>
          <w:jc w:val="center"/>
          <w:ins w:id="631" w:author="Huawei" w:date="2023-01-09T11:37:00Z"/>
        </w:trPr>
        <w:tc>
          <w:tcPr>
            <w:tcW w:w="1691" w:type="pct"/>
            <w:gridSpan w:val="2"/>
          </w:tcPr>
          <w:p w:rsidR="00064C01" w:rsidRPr="00DB12BC" w:rsidRDefault="00064C01" w:rsidP="002C2A26">
            <w:pPr>
              <w:pStyle w:val="TAL"/>
              <w:rPr>
                <w:ins w:id="632" w:author="Huawei" w:date="2023-01-09T11:37:00Z"/>
              </w:rPr>
            </w:pPr>
            <w:ins w:id="633" w:author="Huawei" w:date="2023-01-09T11:37:00Z">
              <w:r w:rsidRPr="00DB12BC">
                <w:rPr>
                  <w:rFonts w:cs="Arial"/>
                </w:rPr>
                <w:t>DRX</w:t>
              </w:r>
            </w:ins>
          </w:p>
        </w:tc>
        <w:tc>
          <w:tcPr>
            <w:tcW w:w="367" w:type="pct"/>
          </w:tcPr>
          <w:p w:rsidR="00064C01" w:rsidRPr="00DB12BC" w:rsidRDefault="00064C01" w:rsidP="00064C01">
            <w:pPr>
              <w:pStyle w:val="TAC"/>
              <w:rPr>
                <w:ins w:id="634" w:author="Huawei" w:date="2023-01-09T11:37:00Z"/>
              </w:rPr>
            </w:pPr>
          </w:p>
        </w:tc>
        <w:tc>
          <w:tcPr>
            <w:tcW w:w="957" w:type="pct"/>
            <w:gridSpan w:val="2"/>
          </w:tcPr>
          <w:p w:rsidR="00064C01" w:rsidRPr="00DB12BC" w:rsidRDefault="00064C01" w:rsidP="00064C01">
            <w:pPr>
              <w:pStyle w:val="TAC"/>
              <w:rPr>
                <w:ins w:id="635" w:author="Huawei" w:date="2023-01-09T11:37:00Z"/>
                <w:rFonts w:cs="Arial"/>
              </w:rPr>
            </w:pPr>
            <w:ins w:id="636" w:author="Huawei" w:date="2023-01-09T11:37:00Z">
              <w:r w:rsidRPr="00DB12BC">
                <w:rPr>
                  <w:rFonts w:cs="Arial"/>
                </w:rPr>
                <w:t>OFF</w:t>
              </w:r>
            </w:ins>
          </w:p>
        </w:tc>
        <w:tc>
          <w:tcPr>
            <w:tcW w:w="1985" w:type="pct"/>
          </w:tcPr>
          <w:p w:rsidR="00064C01" w:rsidRPr="00DB12BC" w:rsidRDefault="00064C01" w:rsidP="00084650">
            <w:pPr>
              <w:pStyle w:val="TAL"/>
              <w:rPr>
                <w:ins w:id="637" w:author="Huawei" w:date="2023-01-09T11:37:00Z"/>
                <w:rFonts w:cs="Arial"/>
              </w:rPr>
            </w:pPr>
            <w:ins w:id="638" w:author="Huawei" w:date="2023-01-09T11:37:00Z">
              <w:r w:rsidRPr="00DB12BC">
                <w:rPr>
                  <w:rFonts w:cs="Arial"/>
                </w:rPr>
                <w:t>DRX is not used</w:t>
              </w:r>
            </w:ins>
          </w:p>
        </w:tc>
      </w:tr>
      <w:tr w:rsidR="00D42E15" w:rsidRPr="00DB12BC" w:rsidTr="00D42E15">
        <w:trPr>
          <w:cantSplit/>
          <w:jc w:val="center"/>
          <w:ins w:id="639" w:author="Huawei" w:date="2023-01-09T11:37:00Z"/>
        </w:trPr>
        <w:tc>
          <w:tcPr>
            <w:tcW w:w="954" w:type="pct"/>
            <w:vMerge w:val="restart"/>
          </w:tcPr>
          <w:p w:rsidR="00064C01" w:rsidRPr="00DB12BC" w:rsidRDefault="00064C01" w:rsidP="002C2A26">
            <w:pPr>
              <w:pStyle w:val="TAL"/>
              <w:rPr>
                <w:ins w:id="640" w:author="Huawei" w:date="2023-01-09T11:37:00Z"/>
                <w:rFonts w:cs="Arial"/>
              </w:rPr>
            </w:pPr>
            <w:ins w:id="641" w:author="Huawei" w:date="2023-01-09T11:37:00Z">
              <w:r w:rsidRPr="00DB12BC">
                <w:rPr>
                  <w:rFonts w:cs="Arial"/>
                </w:rPr>
                <w:t>Time offset between serving and neighbour cells</w:t>
              </w:r>
            </w:ins>
          </w:p>
        </w:tc>
        <w:tc>
          <w:tcPr>
            <w:tcW w:w="736" w:type="pct"/>
          </w:tcPr>
          <w:p w:rsidR="00064C01" w:rsidRPr="00DB12BC" w:rsidRDefault="00064C01" w:rsidP="002C2A26">
            <w:pPr>
              <w:pStyle w:val="TAL"/>
              <w:rPr>
                <w:ins w:id="642" w:author="Huawei" w:date="2023-01-09T11:37:00Z"/>
              </w:rPr>
            </w:pPr>
            <w:ins w:id="643" w:author="Huawei" w:date="2023-01-09T11:43:00Z">
              <w:r>
                <w:rPr>
                  <w:rFonts w:cs="Arial"/>
                </w:rPr>
                <w:t xml:space="preserve">Config </w:t>
              </w:r>
            </w:ins>
            <w:ins w:id="644" w:author="Huawei" w:date="2023-01-09T11:42:00Z">
              <w:r w:rsidRPr="00020619">
                <w:rPr>
                  <w:rFonts w:cs="Arial"/>
                </w:rPr>
                <w:t>1,4,7,8</w:t>
              </w:r>
            </w:ins>
          </w:p>
        </w:tc>
        <w:tc>
          <w:tcPr>
            <w:tcW w:w="367" w:type="pct"/>
          </w:tcPr>
          <w:p w:rsidR="00064C01" w:rsidRPr="00DB12BC" w:rsidRDefault="00064C01" w:rsidP="00064C01">
            <w:pPr>
              <w:pStyle w:val="TAC"/>
              <w:rPr>
                <w:ins w:id="645" w:author="Huawei" w:date="2023-01-09T11:37:00Z"/>
              </w:rPr>
            </w:pPr>
          </w:p>
        </w:tc>
        <w:tc>
          <w:tcPr>
            <w:tcW w:w="957" w:type="pct"/>
            <w:gridSpan w:val="2"/>
          </w:tcPr>
          <w:p w:rsidR="00064C01" w:rsidRPr="00DB12BC" w:rsidRDefault="00064C01" w:rsidP="00064C01">
            <w:pPr>
              <w:pStyle w:val="TAC"/>
              <w:rPr>
                <w:ins w:id="646" w:author="Huawei" w:date="2023-01-09T11:37:00Z"/>
                <w:rFonts w:cs="Arial"/>
              </w:rPr>
            </w:pPr>
            <w:ins w:id="647" w:author="Huawei" w:date="2023-01-09T11:37:00Z">
              <w:r w:rsidRPr="00DB12BC">
                <w:t>3ms</w:t>
              </w:r>
            </w:ins>
          </w:p>
        </w:tc>
        <w:tc>
          <w:tcPr>
            <w:tcW w:w="1985" w:type="pct"/>
          </w:tcPr>
          <w:p w:rsidR="00064C01" w:rsidRPr="00DB12BC" w:rsidRDefault="00064C01" w:rsidP="00084650">
            <w:pPr>
              <w:pStyle w:val="TAL"/>
              <w:rPr>
                <w:ins w:id="648" w:author="Huawei" w:date="2023-01-09T11:37:00Z"/>
              </w:rPr>
            </w:pPr>
            <w:ins w:id="649" w:author="Huawei" w:date="2023-01-09T11:37:00Z">
              <w:r w:rsidRPr="00DB12BC">
                <w:t>Asynchronous cells.</w:t>
              </w:r>
            </w:ins>
          </w:p>
          <w:p w:rsidR="00064C01" w:rsidRPr="00DB12BC" w:rsidRDefault="00064C01" w:rsidP="00084650">
            <w:pPr>
              <w:pStyle w:val="TAL"/>
              <w:rPr>
                <w:ins w:id="650" w:author="Huawei" w:date="2023-01-09T11:37:00Z"/>
                <w:rFonts w:cs="Arial"/>
              </w:rPr>
            </w:pPr>
            <w:ins w:id="651" w:author="Huawei" w:date="2023-01-09T11:37:00Z">
              <w:r w:rsidRPr="00DB12BC">
                <w:t>The timing of Cell 2 is 3ms later than the timing of Cell 1.</w:t>
              </w:r>
            </w:ins>
          </w:p>
        </w:tc>
      </w:tr>
      <w:tr w:rsidR="00D42E15" w:rsidRPr="00DB12BC" w:rsidTr="00D42E15">
        <w:trPr>
          <w:cantSplit/>
          <w:jc w:val="center"/>
          <w:ins w:id="652" w:author="Huawei" w:date="2023-01-09T11:37:00Z"/>
        </w:trPr>
        <w:tc>
          <w:tcPr>
            <w:tcW w:w="954" w:type="pct"/>
            <w:vMerge/>
          </w:tcPr>
          <w:p w:rsidR="00064C01" w:rsidRPr="00DB12BC" w:rsidRDefault="00064C01" w:rsidP="002C2A26">
            <w:pPr>
              <w:pStyle w:val="TAL"/>
              <w:rPr>
                <w:ins w:id="653" w:author="Huawei" w:date="2023-01-09T11:37:00Z"/>
                <w:rFonts w:cs="Arial"/>
              </w:rPr>
            </w:pPr>
          </w:p>
        </w:tc>
        <w:tc>
          <w:tcPr>
            <w:tcW w:w="736" w:type="pct"/>
          </w:tcPr>
          <w:p w:rsidR="00064C01" w:rsidRPr="00DB12BC" w:rsidRDefault="00064C01" w:rsidP="002C2A26">
            <w:pPr>
              <w:pStyle w:val="TAL"/>
              <w:rPr>
                <w:ins w:id="654" w:author="Huawei" w:date="2023-01-09T11:37:00Z"/>
              </w:rPr>
            </w:pPr>
            <w:ins w:id="655" w:author="Huawei" w:date="2023-01-09T11:43:00Z">
              <w:r>
                <w:t xml:space="preserve">Config </w:t>
              </w:r>
            </w:ins>
            <w:ins w:id="656" w:author="Huawei" w:date="2023-01-09T11:37:00Z">
              <w:r w:rsidRPr="00DB12BC">
                <w:t>2,3,5,6</w:t>
              </w:r>
            </w:ins>
          </w:p>
        </w:tc>
        <w:tc>
          <w:tcPr>
            <w:tcW w:w="367" w:type="pct"/>
          </w:tcPr>
          <w:p w:rsidR="00064C01" w:rsidRPr="00DB12BC" w:rsidRDefault="00064C01" w:rsidP="00064C01">
            <w:pPr>
              <w:pStyle w:val="TAC"/>
              <w:rPr>
                <w:ins w:id="657" w:author="Huawei" w:date="2023-01-09T11:37:00Z"/>
              </w:rPr>
            </w:pPr>
          </w:p>
        </w:tc>
        <w:tc>
          <w:tcPr>
            <w:tcW w:w="957" w:type="pct"/>
            <w:gridSpan w:val="2"/>
          </w:tcPr>
          <w:p w:rsidR="00064C01" w:rsidRPr="00DB12BC" w:rsidRDefault="00064C01" w:rsidP="00064C01">
            <w:pPr>
              <w:pStyle w:val="TAC"/>
              <w:rPr>
                <w:ins w:id="658" w:author="Huawei" w:date="2023-01-09T11:37:00Z"/>
              </w:rPr>
            </w:pPr>
            <w:ins w:id="659" w:author="Huawei" w:date="2023-01-09T11:37:00Z">
              <w:r w:rsidRPr="00DB12BC">
                <w:t>3</w:t>
              </w:r>
              <w:r w:rsidRPr="00DB12BC">
                <w:sym w:font="Symbol" w:char="F06D"/>
              </w:r>
              <w:r w:rsidRPr="00DB12BC">
                <w:t>s</w:t>
              </w:r>
            </w:ins>
          </w:p>
        </w:tc>
        <w:tc>
          <w:tcPr>
            <w:tcW w:w="1985" w:type="pct"/>
          </w:tcPr>
          <w:p w:rsidR="00064C01" w:rsidRPr="00DB12BC" w:rsidRDefault="00064C01" w:rsidP="00084650">
            <w:pPr>
              <w:pStyle w:val="TAL"/>
              <w:rPr>
                <w:ins w:id="660" w:author="Huawei" w:date="2023-01-09T11:37:00Z"/>
              </w:rPr>
            </w:pPr>
            <w:ins w:id="661" w:author="Huawei" w:date="2023-01-09T11:37:00Z">
              <w:r w:rsidRPr="00DB12BC">
                <w:t>Synchronous cells.</w:t>
              </w:r>
            </w:ins>
          </w:p>
        </w:tc>
      </w:tr>
      <w:tr w:rsidR="002C2A26" w:rsidRPr="00DB12BC" w:rsidTr="00D42E15">
        <w:trPr>
          <w:cantSplit/>
          <w:jc w:val="center"/>
          <w:ins w:id="662" w:author="Huawei" w:date="2023-01-09T11:37:00Z"/>
        </w:trPr>
        <w:tc>
          <w:tcPr>
            <w:tcW w:w="1691" w:type="pct"/>
            <w:gridSpan w:val="2"/>
          </w:tcPr>
          <w:p w:rsidR="00064C01" w:rsidRPr="00DB12BC" w:rsidRDefault="00064C01" w:rsidP="002C2A26">
            <w:pPr>
              <w:pStyle w:val="TAL"/>
              <w:rPr>
                <w:ins w:id="663" w:author="Huawei" w:date="2023-01-09T11:37:00Z"/>
              </w:rPr>
            </w:pPr>
            <w:ins w:id="664" w:author="Huawei" w:date="2023-01-09T11:37:00Z">
              <w:r w:rsidRPr="00DB12BC">
                <w:rPr>
                  <w:rFonts w:cs="Arial"/>
                </w:rPr>
                <w:t>T1</w:t>
              </w:r>
            </w:ins>
          </w:p>
        </w:tc>
        <w:tc>
          <w:tcPr>
            <w:tcW w:w="367" w:type="pct"/>
          </w:tcPr>
          <w:p w:rsidR="00064C01" w:rsidRPr="00DB12BC" w:rsidRDefault="00064C01" w:rsidP="00064C01">
            <w:pPr>
              <w:pStyle w:val="TAC"/>
              <w:rPr>
                <w:ins w:id="665" w:author="Huawei" w:date="2023-01-09T11:37:00Z"/>
                <w:lang w:eastAsia="zh-CN"/>
              </w:rPr>
            </w:pPr>
            <w:ins w:id="666" w:author="Huawei" w:date="2023-01-09T11:42:00Z">
              <w:r>
                <w:rPr>
                  <w:rFonts w:hint="eastAsia"/>
                  <w:lang w:eastAsia="zh-CN"/>
                </w:rPr>
                <w:t>s</w:t>
              </w:r>
            </w:ins>
          </w:p>
        </w:tc>
        <w:tc>
          <w:tcPr>
            <w:tcW w:w="957" w:type="pct"/>
            <w:gridSpan w:val="2"/>
          </w:tcPr>
          <w:p w:rsidR="00064C01" w:rsidRPr="00DB12BC" w:rsidRDefault="00064C01" w:rsidP="00064C01">
            <w:pPr>
              <w:pStyle w:val="TAC"/>
              <w:rPr>
                <w:ins w:id="667" w:author="Huawei" w:date="2023-01-09T11:37:00Z"/>
                <w:rFonts w:cs="Arial"/>
              </w:rPr>
            </w:pPr>
            <w:ins w:id="668" w:author="Huawei" w:date="2023-01-09T11:37:00Z">
              <w:r w:rsidRPr="00DB12BC">
                <w:rPr>
                  <w:rFonts w:cs="Arial"/>
                </w:rPr>
                <w:t>5</w:t>
              </w:r>
            </w:ins>
          </w:p>
        </w:tc>
        <w:tc>
          <w:tcPr>
            <w:tcW w:w="1985" w:type="pct"/>
          </w:tcPr>
          <w:p w:rsidR="00064C01" w:rsidRPr="00DB12BC" w:rsidRDefault="00064C01" w:rsidP="00084650">
            <w:pPr>
              <w:pStyle w:val="TAL"/>
              <w:rPr>
                <w:ins w:id="669" w:author="Huawei" w:date="2023-01-09T11:37:00Z"/>
                <w:rFonts w:cs="Arial"/>
              </w:rPr>
            </w:pPr>
          </w:p>
        </w:tc>
      </w:tr>
      <w:tr w:rsidR="002C2A26" w:rsidRPr="00DB12BC" w:rsidTr="00D42E15">
        <w:trPr>
          <w:cantSplit/>
          <w:jc w:val="center"/>
          <w:ins w:id="670" w:author="Huawei" w:date="2023-01-09T11:37:00Z"/>
        </w:trPr>
        <w:tc>
          <w:tcPr>
            <w:tcW w:w="1691" w:type="pct"/>
            <w:gridSpan w:val="2"/>
          </w:tcPr>
          <w:p w:rsidR="002C2A26" w:rsidRPr="00DB12BC" w:rsidRDefault="002C2A26" w:rsidP="002C2A26">
            <w:pPr>
              <w:pStyle w:val="TAL"/>
              <w:rPr>
                <w:ins w:id="671" w:author="Huawei" w:date="2023-01-09T11:37:00Z"/>
              </w:rPr>
            </w:pPr>
            <w:ins w:id="672" w:author="Huawei" w:date="2023-01-09T11:37:00Z">
              <w:r w:rsidRPr="00DB12BC">
                <w:rPr>
                  <w:rFonts w:cs="Arial"/>
                </w:rPr>
                <w:t>T2</w:t>
              </w:r>
            </w:ins>
          </w:p>
        </w:tc>
        <w:tc>
          <w:tcPr>
            <w:tcW w:w="367" w:type="pct"/>
          </w:tcPr>
          <w:p w:rsidR="002C2A26" w:rsidRPr="00DB12BC" w:rsidRDefault="002C2A26" w:rsidP="00064C01">
            <w:pPr>
              <w:pStyle w:val="TAC"/>
              <w:rPr>
                <w:ins w:id="673" w:author="Huawei" w:date="2023-01-09T11:37:00Z"/>
                <w:lang w:eastAsia="zh-CN"/>
              </w:rPr>
            </w:pPr>
            <w:ins w:id="674" w:author="Huawei" w:date="2023-01-09T11:42:00Z">
              <w:r>
                <w:rPr>
                  <w:rFonts w:hint="eastAsia"/>
                  <w:lang w:eastAsia="zh-CN"/>
                </w:rPr>
                <w:t>s</w:t>
              </w:r>
            </w:ins>
          </w:p>
        </w:tc>
        <w:tc>
          <w:tcPr>
            <w:tcW w:w="957" w:type="pct"/>
            <w:gridSpan w:val="2"/>
          </w:tcPr>
          <w:p w:rsidR="002C2A26" w:rsidRPr="00DB12BC" w:rsidRDefault="002C2A26" w:rsidP="002C2A26">
            <w:pPr>
              <w:pStyle w:val="TAC"/>
              <w:rPr>
                <w:ins w:id="675" w:author="Huawei" w:date="2023-01-09T11:37:00Z"/>
                <w:rFonts w:cs="Arial"/>
              </w:rPr>
            </w:pPr>
            <w:ins w:id="676" w:author="Huawei" w:date="2023-01-09T11:37:00Z">
              <w:r w:rsidRPr="00DB12BC">
                <w:rPr>
                  <w:rFonts w:cs="Arial"/>
                </w:rPr>
                <w:t>1</w:t>
              </w:r>
            </w:ins>
          </w:p>
        </w:tc>
        <w:tc>
          <w:tcPr>
            <w:tcW w:w="1985" w:type="pct"/>
          </w:tcPr>
          <w:p w:rsidR="002C2A26" w:rsidRPr="00DB12BC" w:rsidRDefault="002C2A26" w:rsidP="00084650">
            <w:pPr>
              <w:pStyle w:val="TAL"/>
              <w:rPr>
                <w:ins w:id="677" w:author="Huawei" w:date="2023-01-09T11:37:00Z"/>
                <w:rFonts w:cs="Arial"/>
              </w:rPr>
            </w:pPr>
          </w:p>
        </w:tc>
      </w:tr>
    </w:tbl>
    <w:p w:rsidR="008A2ECC" w:rsidRPr="00DB12BC" w:rsidRDefault="008A2ECC" w:rsidP="008A2ECC">
      <w:pPr>
        <w:rPr>
          <w:ins w:id="678" w:author="Huawei" w:date="2023-01-09T10:40:00Z"/>
        </w:rPr>
      </w:pPr>
    </w:p>
    <w:p w:rsidR="008A2ECC" w:rsidRPr="00DB12BC" w:rsidRDefault="008A2ECC" w:rsidP="008A2ECC">
      <w:pPr>
        <w:pStyle w:val="H6"/>
        <w:rPr>
          <w:ins w:id="679" w:author="Huawei" w:date="2023-01-09T10:40:00Z"/>
        </w:rPr>
      </w:pPr>
      <w:ins w:id="680" w:author="Huawei" w:date="2023-01-09T10:40:00Z">
        <w:r>
          <w:t>18.3</w:t>
        </w:r>
        <w:r w:rsidRPr="00DB12BC">
          <w:t>.1.1.4.2</w:t>
        </w:r>
        <w:r w:rsidRPr="00DB12BC">
          <w:tab/>
          <w:t>Test procedure</w:t>
        </w:r>
      </w:ins>
    </w:p>
    <w:p w:rsidR="002C2A26" w:rsidDel="002C2A26" w:rsidRDefault="002C2A26" w:rsidP="008A2ECC">
      <w:pPr>
        <w:rPr>
          <w:del w:id="681" w:author="Huawei" w:date="2023-01-09T11:48:00Z"/>
          <w:lang w:eastAsia="zh-CN"/>
        </w:rPr>
      </w:pPr>
      <w:ins w:id="682" w:author="Huawei" w:date="2023-01-09T11:47:00Z">
        <w:r>
          <w:rPr>
            <w:rFonts w:hint="eastAsia"/>
            <w:lang w:eastAsia="zh-CN"/>
          </w:rPr>
          <w:t>S</w:t>
        </w:r>
        <w:r>
          <w:rPr>
            <w:lang w:eastAsia="zh-CN"/>
          </w:rPr>
          <w:t xml:space="preserve">ame as the test procedure given in clause </w:t>
        </w:r>
      </w:ins>
      <w:ins w:id="683" w:author="Huawei" w:date="2023-01-09T11:48:00Z">
        <w:r w:rsidRPr="00DB12BC">
          <w:t>8.4.2.1.4.2</w:t>
        </w:r>
      </w:ins>
      <w:ins w:id="684" w:author="Huawei" w:date="2023-01-09T11:49:00Z">
        <w:r>
          <w:t>.</w:t>
        </w:r>
      </w:ins>
    </w:p>
    <w:p w:rsidR="008A2ECC" w:rsidRPr="00DB12BC" w:rsidRDefault="008A2ECC" w:rsidP="008A2ECC">
      <w:pPr>
        <w:pStyle w:val="H6"/>
        <w:rPr>
          <w:ins w:id="685" w:author="Huawei" w:date="2023-01-09T10:40:00Z"/>
        </w:rPr>
      </w:pPr>
      <w:ins w:id="686" w:author="Huawei" w:date="2023-01-09T10:40:00Z">
        <w:r>
          <w:t>18.3</w:t>
        </w:r>
        <w:r w:rsidRPr="00DB12BC">
          <w:t>.1.1.4.3</w:t>
        </w:r>
        <w:r w:rsidRPr="00DB12BC">
          <w:tab/>
          <w:t>Message contents</w:t>
        </w:r>
      </w:ins>
    </w:p>
    <w:p w:rsidR="008A2ECC" w:rsidRPr="00DB12BC" w:rsidRDefault="00DC16BC" w:rsidP="008A2ECC">
      <w:pPr>
        <w:rPr>
          <w:ins w:id="687" w:author="Huawei" w:date="2023-01-09T10:40:00Z"/>
        </w:rPr>
      </w:pPr>
      <w:ins w:id="688" w:author="Huawei" w:date="2023-01-09T15:30:00Z">
        <w:r>
          <w:t>Same as the message contents g</w:t>
        </w:r>
      </w:ins>
      <w:ins w:id="689" w:author="Huawei" w:date="2023-01-09T15:31:00Z">
        <w:r>
          <w:t xml:space="preserve">iven in clause </w:t>
        </w:r>
        <w:r w:rsidRPr="00DB12BC">
          <w:t>8.4.2.1.4.</w:t>
        </w:r>
        <w:r>
          <w:t>3</w:t>
        </w:r>
      </w:ins>
      <w:ins w:id="690" w:author="Huawei" w:date="2023-01-09T10:40:00Z">
        <w:r w:rsidR="008A2ECC" w:rsidRPr="00DB12BC">
          <w:t xml:space="preserve"> with </w:t>
        </w:r>
      </w:ins>
      <w:ins w:id="691" w:author="Huawei" w:date="2023-01-09T15:31:00Z">
        <w:r>
          <w:t>f</w:t>
        </w:r>
      </w:ins>
      <w:ins w:id="692" w:author="Huawei" w:date="2023-01-09T10:40:00Z">
        <w:r w:rsidR="008A2ECC" w:rsidRPr="00DB12BC">
          <w:t>ollowing exceptions:</w:t>
        </w:r>
      </w:ins>
    </w:p>
    <w:p w:rsidR="00084650" w:rsidRDefault="002C2A26" w:rsidP="002C2A26">
      <w:pPr>
        <w:pStyle w:val="B10"/>
        <w:rPr>
          <w:ins w:id="693" w:author="Huawei" w:date="2023-01-09T15:19:00Z"/>
        </w:rPr>
      </w:pPr>
      <w:ins w:id="694" w:author="Huawei" w:date="2023-01-09T11:52:00Z">
        <w:r>
          <w:rPr>
            <w:rFonts w:hint="eastAsia"/>
            <w:lang w:eastAsia="zh-CN"/>
          </w:rPr>
          <w:t>-</w:t>
        </w:r>
        <w:r>
          <w:rPr>
            <w:lang w:eastAsia="zh-CN"/>
          </w:rPr>
          <w:tab/>
        </w:r>
      </w:ins>
      <w:ins w:id="695" w:author="Huawei" w:date="2023-01-09T11:56:00Z">
        <w:r w:rsidR="00084650">
          <w:rPr>
            <w:lang w:eastAsia="zh-CN"/>
          </w:rPr>
          <w:t>The s</w:t>
        </w:r>
      </w:ins>
      <w:ins w:id="696" w:author="Huawei" w:date="2023-01-09T11:55:00Z">
        <w:r w:rsidR="00084650" w:rsidRPr="00DB12BC">
          <w:t xml:space="preserve">pecific message contents exceptions for </w:t>
        </w:r>
      </w:ins>
      <w:ins w:id="697" w:author="Huawei" w:date="2023-01-09T11:56:00Z">
        <w:r w:rsidR="00084650">
          <w:t>t</w:t>
        </w:r>
      </w:ins>
      <w:ins w:id="698" w:author="Huawei" w:date="2023-01-09T11:55:00Z">
        <w:r w:rsidR="00084650" w:rsidRPr="00DB12BC">
          <w:t xml:space="preserve">est </w:t>
        </w:r>
      </w:ins>
      <w:ins w:id="699" w:author="Huawei" w:date="2023-01-09T11:56:00Z">
        <w:r w:rsidR="00084650">
          <w:t>c</w:t>
        </w:r>
      </w:ins>
      <w:ins w:id="700" w:author="Huawei" w:date="2023-01-09T11:55:00Z">
        <w:r w:rsidR="00084650" w:rsidRPr="00DB12BC">
          <w:t>onfiguration 8.4.2.1-</w:t>
        </w:r>
      </w:ins>
      <w:ins w:id="701" w:author="Huawei" w:date="2023-01-09T11:56:00Z">
        <w:r w:rsidR="00084650">
          <w:t>1</w:t>
        </w:r>
      </w:ins>
      <w:ins w:id="702" w:author="Huawei" w:date="2023-01-09T11:55:00Z">
        <w:r w:rsidR="00084650" w:rsidRPr="00DB12BC">
          <w:t xml:space="preserve"> and 8.4.2.1-</w:t>
        </w:r>
      </w:ins>
      <w:ins w:id="703" w:author="Huawei" w:date="2023-01-09T11:56:00Z">
        <w:r w:rsidR="00084650">
          <w:t>4 also apply to t</w:t>
        </w:r>
        <w:r w:rsidR="00084650" w:rsidRPr="00DB12BC">
          <w:t xml:space="preserve">est </w:t>
        </w:r>
        <w:r w:rsidR="00084650">
          <w:t>c</w:t>
        </w:r>
        <w:r w:rsidR="00084650" w:rsidRPr="00DB12BC">
          <w:t>onfiguration 8.4.2.1-</w:t>
        </w:r>
        <w:r w:rsidR="00084650">
          <w:t>7</w:t>
        </w:r>
        <w:r w:rsidR="00084650" w:rsidRPr="00DB12BC">
          <w:t xml:space="preserve"> and 8.4.2.1-</w:t>
        </w:r>
        <w:r w:rsidR="00084650">
          <w:t>8.</w:t>
        </w:r>
      </w:ins>
    </w:p>
    <w:p w:rsidR="001F02CB" w:rsidRDefault="001F02CB" w:rsidP="002C2A26">
      <w:pPr>
        <w:pStyle w:val="B10"/>
        <w:rPr>
          <w:ins w:id="704" w:author="Huawei" w:date="2023-01-09T15:20:00Z"/>
        </w:rPr>
      </w:pPr>
      <w:ins w:id="705" w:author="Huawei" w:date="2023-01-09T15:19:00Z">
        <w:r>
          <w:t>-</w:t>
        </w:r>
        <w:r>
          <w:tab/>
          <w:t xml:space="preserve">Table </w:t>
        </w:r>
        <w:r w:rsidRPr="00DB12BC">
          <w:t>8.4.2.1.4.3-2</w:t>
        </w:r>
        <w:r>
          <w:t xml:space="preserve"> is </w:t>
        </w:r>
      </w:ins>
      <w:ins w:id="706" w:author="Huawei" w:date="2023-01-09T15:20:00Z">
        <w:r>
          <w:t>replaced by table 18.3</w:t>
        </w:r>
        <w:r w:rsidRPr="00DB12BC">
          <w:t>.1.1.4.3</w:t>
        </w:r>
        <w:r>
          <w:t>-1.</w:t>
        </w:r>
      </w:ins>
    </w:p>
    <w:p w:rsidR="001F02CB" w:rsidRPr="00DB12BC" w:rsidRDefault="001F02CB" w:rsidP="001F02CB">
      <w:pPr>
        <w:pStyle w:val="TH"/>
        <w:rPr>
          <w:ins w:id="707" w:author="Huawei" w:date="2023-01-09T15:20:00Z"/>
        </w:rPr>
      </w:pPr>
      <w:ins w:id="708" w:author="Huawei" w:date="2023-01-09T15:20:00Z">
        <w:r w:rsidRPr="00DB12BC">
          <w:t xml:space="preserve">Table </w:t>
        </w:r>
        <w:r>
          <w:t>18.3</w:t>
        </w:r>
        <w:r w:rsidRPr="00DB12BC">
          <w:t>.1.1.4.3</w:t>
        </w:r>
        <w:r>
          <w:t>-1</w:t>
        </w:r>
        <w:r w:rsidRPr="00DB12BC">
          <w:t xml:space="preserve">: </w:t>
        </w:r>
        <w:proofErr w:type="spellStart"/>
        <w:r w:rsidRPr="00DB12BC">
          <w:t>SchedulingRequest</w:t>
        </w:r>
        <w:proofErr w:type="spellEnd"/>
        <w:r w:rsidRPr="00DB12BC">
          <w:t>-Config-DEFAULT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1695"/>
        <w:gridCol w:w="1418"/>
        <w:gridCol w:w="2131"/>
        <w:gridCol w:w="9"/>
      </w:tblGrid>
      <w:tr w:rsidR="001F02CB" w:rsidRPr="00DB12BC" w:rsidTr="00E059A8">
        <w:trPr>
          <w:gridBefore w:val="1"/>
          <w:wBefore w:w="9" w:type="dxa"/>
          <w:jc w:val="center"/>
          <w:ins w:id="709" w:author="Huawei" w:date="2023-01-09T15:20:00Z"/>
        </w:trPr>
        <w:tc>
          <w:tcPr>
            <w:tcW w:w="9781" w:type="dxa"/>
            <w:gridSpan w:val="5"/>
          </w:tcPr>
          <w:p w:rsidR="001F02CB" w:rsidRPr="00DB12BC" w:rsidRDefault="001F02CB" w:rsidP="00E059A8">
            <w:pPr>
              <w:pStyle w:val="TAL"/>
              <w:rPr>
                <w:ins w:id="710" w:author="Huawei" w:date="2023-01-09T15:20:00Z"/>
              </w:rPr>
            </w:pPr>
            <w:ins w:id="711" w:author="Huawei" w:date="2023-01-09T15:20:00Z">
              <w:r w:rsidRPr="00DB12BC">
                <w:t xml:space="preserve">Derivation Path: TS 36.508 </w:t>
              </w:r>
              <w:r w:rsidRPr="00DB12BC">
                <w:rPr>
                  <w:lang w:eastAsia="zh-CN"/>
                </w:rPr>
                <w:t xml:space="preserve">[25] </w:t>
              </w:r>
              <w:r w:rsidRPr="00DB12BC">
                <w:t>Table 4.6.3-20</w:t>
              </w:r>
            </w:ins>
          </w:p>
        </w:tc>
      </w:tr>
      <w:tr w:rsidR="001F02CB" w:rsidRPr="00DB12BC" w:rsidTr="00D42E15">
        <w:trPr>
          <w:gridAfter w:val="1"/>
          <w:wAfter w:w="9" w:type="dxa"/>
          <w:jc w:val="center"/>
          <w:ins w:id="712" w:author="Huawei" w:date="2023-01-09T15:20:00Z"/>
        </w:trPr>
        <w:tc>
          <w:tcPr>
            <w:tcW w:w="4537" w:type="dxa"/>
            <w:gridSpan w:val="2"/>
          </w:tcPr>
          <w:p w:rsidR="001F02CB" w:rsidRPr="00DB12BC" w:rsidRDefault="001F02CB" w:rsidP="00E059A8">
            <w:pPr>
              <w:pStyle w:val="TAH"/>
              <w:rPr>
                <w:ins w:id="713" w:author="Huawei" w:date="2023-01-09T15:20:00Z"/>
              </w:rPr>
            </w:pPr>
            <w:ins w:id="714" w:author="Huawei" w:date="2023-01-09T15:20:00Z">
              <w:r w:rsidRPr="00DB12BC">
                <w:t>Information Element</w:t>
              </w:r>
            </w:ins>
          </w:p>
        </w:tc>
        <w:tc>
          <w:tcPr>
            <w:tcW w:w="1695" w:type="dxa"/>
          </w:tcPr>
          <w:p w:rsidR="001F02CB" w:rsidRPr="00DB12BC" w:rsidRDefault="001F02CB" w:rsidP="00E059A8">
            <w:pPr>
              <w:pStyle w:val="TAH"/>
              <w:rPr>
                <w:ins w:id="715" w:author="Huawei" w:date="2023-01-09T15:20:00Z"/>
              </w:rPr>
            </w:pPr>
            <w:ins w:id="716" w:author="Huawei" w:date="2023-01-09T15:20:00Z">
              <w:r w:rsidRPr="00DB12BC">
                <w:t>Value/remark</w:t>
              </w:r>
            </w:ins>
          </w:p>
        </w:tc>
        <w:tc>
          <w:tcPr>
            <w:tcW w:w="1418" w:type="dxa"/>
          </w:tcPr>
          <w:p w:rsidR="001F02CB" w:rsidRPr="00DB12BC" w:rsidRDefault="001F02CB" w:rsidP="00E059A8">
            <w:pPr>
              <w:pStyle w:val="TAH"/>
              <w:rPr>
                <w:ins w:id="717" w:author="Huawei" w:date="2023-01-09T15:20:00Z"/>
              </w:rPr>
            </w:pPr>
            <w:ins w:id="718" w:author="Huawei" w:date="2023-01-09T15:20:00Z">
              <w:r w:rsidRPr="00DB12BC">
                <w:t>Comment</w:t>
              </w:r>
            </w:ins>
          </w:p>
        </w:tc>
        <w:tc>
          <w:tcPr>
            <w:tcW w:w="2131" w:type="dxa"/>
          </w:tcPr>
          <w:p w:rsidR="001F02CB" w:rsidRPr="00DB12BC" w:rsidRDefault="001F02CB" w:rsidP="00E059A8">
            <w:pPr>
              <w:pStyle w:val="TAH"/>
              <w:rPr>
                <w:ins w:id="719" w:author="Huawei" w:date="2023-01-09T15:20:00Z"/>
              </w:rPr>
            </w:pPr>
            <w:ins w:id="720" w:author="Huawei" w:date="2023-01-09T15:20:00Z">
              <w:r w:rsidRPr="00DB12BC">
                <w:t>Condition</w:t>
              </w:r>
            </w:ins>
          </w:p>
        </w:tc>
      </w:tr>
      <w:tr w:rsidR="001F02CB" w:rsidRPr="00DB12BC" w:rsidTr="00D42E15">
        <w:trPr>
          <w:gridAfter w:val="1"/>
          <w:wAfter w:w="9" w:type="dxa"/>
          <w:jc w:val="center"/>
          <w:ins w:id="721" w:author="Huawei" w:date="2023-01-09T15:20:00Z"/>
        </w:trPr>
        <w:tc>
          <w:tcPr>
            <w:tcW w:w="4537" w:type="dxa"/>
            <w:gridSpan w:val="2"/>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22" w:author="Huawei" w:date="2023-01-09T15:20:00Z"/>
              </w:rPr>
            </w:pPr>
            <w:proofErr w:type="spellStart"/>
            <w:ins w:id="723" w:author="Huawei" w:date="2023-01-09T15:20:00Z">
              <w:r w:rsidRPr="00DB12BC">
                <w:t>SchedulingRequest</w:t>
              </w:r>
              <w:proofErr w:type="spellEnd"/>
              <w:r w:rsidRPr="00DB12BC">
                <w:t>-Config-</w:t>
              </w:r>
              <w:proofErr w:type="gramStart"/>
              <w:r w:rsidRPr="00DB12BC">
                <w:t>DEFAULT ::=</w:t>
              </w:r>
              <w:proofErr w:type="gramEnd"/>
              <w:r w:rsidRPr="00DB12BC">
                <w:t xml:space="preserve"> CHOICE {</w:t>
              </w:r>
            </w:ins>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24" w:author="Huawei" w:date="2023-01-09T15:20:00Z"/>
              </w:rPr>
            </w:pPr>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25"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26" w:author="Huawei" w:date="2023-01-09T15:20:00Z"/>
              </w:rPr>
            </w:pPr>
          </w:p>
        </w:tc>
      </w:tr>
      <w:tr w:rsidR="001F02CB" w:rsidRPr="00DB12BC" w:rsidTr="00D42E15">
        <w:trPr>
          <w:gridAfter w:val="1"/>
          <w:wAfter w:w="9" w:type="dxa"/>
          <w:jc w:val="center"/>
          <w:ins w:id="727" w:author="Huawei" w:date="2023-01-09T15:20:00Z"/>
        </w:trPr>
        <w:tc>
          <w:tcPr>
            <w:tcW w:w="4537" w:type="dxa"/>
            <w:gridSpan w:val="2"/>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28" w:author="Huawei" w:date="2023-01-09T15:20:00Z"/>
              </w:rPr>
            </w:pPr>
            <w:ins w:id="729" w:author="Huawei" w:date="2023-01-09T15:20:00Z">
              <w:r w:rsidRPr="00DB12BC">
                <w:t xml:space="preserve">  setup SEQUENCE {</w:t>
              </w:r>
            </w:ins>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0" w:author="Huawei" w:date="2023-01-09T15:20:00Z"/>
              </w:rPr>
            </w:pPr>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1"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2" w:author="Huawei" w:date="2023-01-09T15:20:00Z"/>
              </w:rPr>
            </w:pPr>
          </w:p>
        </w:tc>
      </w:tr>
      <w:tr w:rsidR="001F02CB" w:rsidRPr="00DB12BC" w:rsidTr="00D42E15">
        <w:trPr>
          <w:gridAfter w:val="1"/>
          <w:wAfter w:w="9" w:type="dxa"/>
          <w:jc w:val="center"/>
          <w:ins w:id="733" w:author="Huawei" w:date="2023-01-09T15:20:00Z"/>
        </w:trPr>
        <w:tc>
          <w:tcPr>
            <w:tcW w:w="4537" w:type="dxa"/>
            <w:gridSpan w:val="2"/>
            <w:tcBorders>
              <w:top w:val="single" w:sz="4" w:space="0" w:color="auto"/>
              <w:left w:val="single" w:sz="4" w:space="0" w:color="auto"/>
              <w:bottom w:val="nil"/>
              <w:right w:val="single" w:sz="4" w:space="0" w:color="auto"/>
            </w:tcBorders>
          </w:tcPr>
          <w:p w:rsidR="001F02CB" w:rsidRPr="00DB12BC" w:rsidRDefault="001F02CB" w:rsidP="00E059A8">
            <w:pPr>
              <w:pStyle w:val="TAL"/>
              <w:rPr>
                <w:ins w:id="734" w:author="Huawei" w:date="2023-01-09T15:20:00Z"/>
              </w:rPr>
            </w:pPr>
            <w:ins w:id="735" w:author="Huawei" w:date="2023-01-09T15:20:00Z">
              <w:r w:rsidRPr="00DB12BC">
                <w:t xml:space="preserve">    </w:t>
              </w:r>
              <w:proofErr w:type="spellStart"/>
              <w:r w:rsidRPr="00DB12BC">
                <w:t>sr-ConfigIndex</w:t>
              </w:r>
              <w:proofErr w:type="spellEnd"/>
            </w:ins>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6" w:author="Huawei" w:date="2023-01-09T15:20:00Z"/>
                <w:lang w:eastAsia="zh-CN"/>
              </w:rPr>
            </w:pPr>
            <w:ins w:id="737" w:author="Huawei" w:date="2023-01-09T15:20:00Z">
              <w:r w:rsidRPr="00DB12BC">
                <w:rPr>
                  <w:lang w:eastAsia="zh-CN"/>
                </w:rPr>
                <w:t>25</w:t>
              </w:r>
            </w:ins>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8"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39" w:author="Huawei" w:date="2023-01-09T15:20:00Z"/>
              </w:rPr>
            </w:pPr>
            <w:ins w:id="740" w:author="Huawei" w:date="2023-01-09T15:20:00Z">
              <w:r w:rsidRPr="00DB12BC">
                <w:t>Config 8.4.2.1-1/2/3</w:t>
              </w:r>
              <w:r>
                <w:t>/7</w:t>
              </w:r>
            </w:ins>
          </w:p>
        </w:tc>
      </w:tr>
      <w:tr w:rsidR="001F02CB" w:rsidRPr="00DB12BC" w:rsidTr="00D42E15">
        <w:trPr>
          <w:gridAfter w:val="1"/>
          <w:wAfter w:w="9" w:type="dxa"/>
          <w:jc w:val="center"/>
          <w:ins w:id="741" w:author="Huawei" w:date="2023-01-09T15:20:00Z"/>
        </w:trPr>
        <w:tc>
          <w:tcPr>
            <w:tcW w:w="4537" w:type="dxa"/>
            <w:gridSpan w:val="2"/>
            <w:tcBorders>
              <w:top w:val="nil"/>
              <w:left w:val="single" w:sz="4" w:space="0" w:color="auto"/>
              <w:bottom w:val="single" w:sz="4" w:space="0" w:color="auto"/>
              <w:right w:val="single" w:sz="4" w:space="0" w:color="auto"/>
            </w:tcBorders>
          </w:tcPr>
          <w:p w:rsidR="001F02CB" w:rsidRPr="00DB12BC" w:rsidRDefault="001F02CB" w:rsidP="00E059A8">
            <w:pPr>
              <w:pStyle w:val="TAL"/>
              <w:rPr>
                <w:ins w:id="742" w:author="Huawei" w:date="2023-01-09T15:20:00Z"/>
              </w:rPr>
            </w:pPr>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43" w:author="Huawei" w:date="2023-01-09T15:20:00Z"/>
                <w:lang w:eastAsia="zh-CN"/>
              </w:rPr>
            </w:pPr>
            <w:ins w:id="744" w:author="Huawei" w:date="2023-01-09T15:20:00Z">
              <w:r w:rsidRPr="00DB12BC">
                <w:rPr>
                  <w:lang w:eastAsia="zh-CN"/>
                </w:rPr>
                <w:t>22</w:t>
              </w:r>
            </w:ins>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45"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46" w:author="Huawei" w:date="2023-01-09T15:20:00Z"/>
              </w:rPr>
            </w:pPr>
            <w:ins w:id="747" w:author="Huawei" w:date="2023-01-09T15:20:00Z">
              <w:r w:rsidRPr="00DB12BC">
                <w:t>Config 8.4.2.1-4/5/6</w:t>
              </w:r>
              <w:r>
                <w:t>/8</w:t>
              </w:r>
            </w:ins>
          </w:p>
        </w:tc>
      </w:tr>
      <w:tr w:rsidR="001F02CB" w:rsidRPr="00DB12BC" w:rsidTr="00D42E15">
        <w:trPr>
          <w:gridAfter w:val="1"/>
          <w:wAfter w:w="9" w:type="dxa"/>
          <w:jc w:val="center"/>
          <w:ins w:id="748" w:author="Huawei" w:date="2023-01-09T15:20:00Z"/>
        </w:trPr>
        <w:tc>
          <w:tcPr>
            <w:tcW w:w="4537" w:type="dxa"/>
            <w:gridSpan w:val="2"/>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49" w:author="Huawei" w:date="2023-01-09T15:20:00Z"/>
              </w:rPr>
            </w:pPr>
            <w:ins w:id="750" w:author="Huawei" w:date="2023-01-09T15:20:00Z">
              <w:r w:rsidRPr="00DB12BC">
                <w:t xml:space="preserve">  }</w:t>
              </w:r>
            </w:ins>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1" w:author="Huawei" w:date="2023-01-09T15:20:00Z"/>
              </w:rPr>
            </w:pPr>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2"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3" w:author="Huawei" w:date="2023-01-09T15:20:00Z"/>
              </w:rPr>
            </w:pPr>
          </w:p>
        </w:tc>
      </w:tr>
      <w:tr w:rsidR="001F02CB" w:rsidRPr="00DB12BC" w:rsidTr="00D42E15">
        <w:trPr>
          <w:gridAfter w:val="1"/>
          <w:wAfter w:w="9" w:type="dxa"/>
          <w:jc w:val="center"/>
          <w:ins w:id="754" w:author="Huawei" w:date="2023-01-09T15:20:00Z"/>
        </w:trPr>
        <w:tc>
          <w:tcPr>
            <w:tcW w:w="4537" w:type="dxa"/>
            <w:gridSpan w:val="2"/>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5" w:author="Huawei" w:date="2023-01-09T15:20:00Z"/>
              </w:rPr>
            </w:pPr>
            <w:ins w:id="756" w:author="Huawei" w:date="2023-01-09T15:20:00Z">
              <w:r w:rsidRPr="00DB12BC">
                <w:t>}</w:t>
              </w:r>
            </w:ins>
          </w:p>
        </w:tc>
        <w:tc>
          <w:tcPr>
            <w:tcW w:w="1695"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7" w:author="Huawei" w:date="2023-01-09T15:20:00Z"/>
              </w:rPr>
            </w:pPr>
          </w:p>
        </w:tc>
        <w:tc>
          <w:tcPr>
            <w:tcW w:w="1418"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8" w:author="Huawei" w:date="2023-01-09T15:20:00Z"/>
              </w:rPr>
            </w:pPr>
          </w:p>
        </w:tc>
        <w:tc>
          <w:tcPr>
            <w:tcW w:w="2131" w:type="dxa"/>
            <w:tcBorders>
              <w:top w:val="single" w:sz="4" w:space="0" w:color="auto"/>
              <w:left w:val="single" w:sz="4" w:space="0" w:color="auto"/>
              <w:bottom w:val="single" w:sz="4" w:space="0" w:color="auto"/>
              <w:right w:val="single" w:sz="4" w:space="0" w:color="auto"/>
            </w:tcBorders>
          </w:tcPr>
          <w:p w:rsidR="001F02CB" w:rsidRPr="00DB12BC" w:rsidRDefault="001F02CB" w:rsidP="00E059A8">
            <w:pPr>
              <w:pStyle w:val="TAL"/>
              <w:rPr>
                <w:ins w:id="759" w:author="Huawei" w:date="2023-01-09T15:20:00Z"/>
              </w:rPr>
            </w:pPr>
          </w:p>
        </w:tc>
      </w:tr>
    </w:tbl>
    <w:p w:rsidR="001F02CB" w:rsidRPr="001F02CB" w:rsidRDefault="001F02CB" w:rsidP="002C2A26">
      <w:pPr>
        <w:pStyle w:val="B10"/>
        <w:rPr>
          <w:ins w:id="760" w:author="Huawei" w:date="2023-01-09T11:55:00Z"/>
        </w:rPr>
      </w:pPr>
    </w:p>
    <w:p w:rsidR="008A2ECC" w:rsidRPr="00DB12BC" w:rsidRDefault="008A2ECC" w:rsidP="008A2ECC">
      <w:pPr>
        <w:pStyle w:val="H6"/>
        <w:rPr>
          <w:ins w:id="761" w:author="Huawei" w:date="2023-01-09T10:40:00Z"/>
          <w:rFonts w:eastAsia="MS Mincho"/>
        </w:rPr>
      </w:pPr>
      <w:ins w:id="762" w:author="Huawei" w:date="2023-01-09T10:40:00Z">
        <w:r>
          <w:t>18.3</w:t>
        </w:r>
        <w:r w:rsidRPr="00DB12BC">
          <w:t>.1.1.5</w:t>
        </w:r>
        <w:r w:rsidRPr="00DB12BC">
          <w:tab/>
          <w:t>Test requirement</w:t>
        </w:r>
      </w:ins>
    </w:p>
    <w:p w:rsidR="00084650" w:rsidRDefault="00084650" w:rsidP="008A2ECC">
      <w:pPr>
        <w:rPr>
          <w:ins w:id="763" w:author="Huawei" w:date="2023-01-09T11:57:00Z"/>
        </w:rPr>
      </w:pPr>
      <w:ins w:id="764" w:author="Huawei" w:date="2023-01-09T11:57:00Z">
        <w:r>
          <w:rPr>
            <w:rFonts w:hint="eastAsia"/>
            <w:lang w:eastAsia="zh-CN"/>
          </w:rPr>
          <w:t>S</w:t>
        </w:r>
        <w:r>
          <w:rPr>
            <w:lang w:eastAsia="zh-CN"/>
          </w:rPr>
          <w:t xml:space="preserve">ame as the test requirements given in clause </w:t>
        </w:r>
        <w:r w:rsidRPr="00DB12BC">
          <w:t>8.4.2.1.5</w:t>
        </w:r>
        <w:r>
          <w:t xml:space="preserve"> with following exceptions:</w:t>
        </w:r>
      </w:ins>
    </w:p>
    <w:p w:rsidR="00084650" w:rsidRDefault="00084650" w:rsidP="00084650">
      <w:pPr>
        <w:pStyle w:val="B10"/>
        <w:rPr>
          <w:ins w:id="765" w:author="Huawei" w:date="2023-01-09T11:58:00Z"/>
        </w:rPr>
      </w:pPr>
      <w:ins w:id="766" w:author="Huawei" w:date="2023-01-09T11:57:00Z">
        <w:r>
          <w:rPr>
            <w:rFonts w:hint="eastAsia"/>
            <w:lang w:eastAsia="zh-CN"/>
          </w:rPr>
          <w:t>-</w:t>
        </w:r>
        <w:r>
          <w:rPr>
            <w:lang w:eastAsia="zh-CN"/>
          </w:rPr>
          <w:tab/>
          <w:t xml:space="preserve">Table </w:t>
        </w:r>
        <w:r w:rsidRPr="00DB12BC">
          <w:t>8.4.2.1.5-1</w:t>
        </w:r>
        <w:r>
          <w:t xml:space="preserve"> is repla</w:t>
        </w:r>
      </w:ins>
      <w:ins w:id="767" w:author="Huawei" w:date="2023-01-09T11:58:00Z">
        <w:r>
          <w:t>ced by Table 18.3</w:t>
        </w:r>
        <w:r w:rsidRPr="00DB12BC">
          <w:t>.1.1.5</w:t>
        </w:r>
        <w:r>
          <w:t>-1.</w:t>
        </w:r>
      </w:ins>
    </w:p>
    <w:p w:rsidR="00084650" w:rsidRDefault="00084650" w:rsidP="00084650">
      <w:pPr>
        <w:pStyle w:val="B10"/>
        <w:rPr>
          <w:ins w:id="768" w:author="Huawei" w:date="2023-01-09T11:57:00Z"/>
          <w:lang w:eastAsia="zh-CN"/>
        </w:rPr>
      </w:pPr>
      <w:ins w:id="769" w:author="Huawei" w:date="2023-01-09T11:58:00Z">
        <w:r>
          <w:rPr>
            <w:rFonts w:hint="eastAsia"/>
            <w:lang w:eastAsia="zh-CN"/>
          </w:rPr>
          <w:t>-</w:t>
        </w:r>
        <w:r>
          <w:rPr>
            <w:lang w:eastAsia="zh-CN"/>
          </w:rPr>
          <w:tab/>
        </w:r>
        <w:r w:rsidRPr="00DB12BC">
          <w:t>Table 8.4.2.1.5-2</w:t>
        </w:r>
        <w:r>
          <w:t xml:space="preserve"> is replaced by Table 18.3</w:t>
        </w:r>
        <w:r w:rsidRPr="00DB12BC">
          <w:t>.1.1.5</w:t>
        </w:r>
        <w:r>
          <w:t>-2.</w:t>
        </w:r>
      </w:ins>
    </w:p>
    <w:p w:rsidR="00084650" w:rsidRPr="00DB12BC" w:rsidRDefault="00084650" w:rsidP="00084650">
      <w:pPr>
        <w:pStyle w:val="TH"/>
        <w:rPr>
          <w:ins w:id="770" w:author="Huawei" w:date="2023-01-09T11:59:00Z"/>
          <w:rFonts w:eastAsia="Malgun Gothic"/>
          <w:kern w:val="20"/>
        </w:rPr>
      </w:pPr>
      <w:ins w:id="771" w:author="Huawei" w:date="2023-01-09T11:59:00Z">
        <w:r w:rsidRPr="00DB12BC">
          <w:t xml:space="preserve">Table </w:t>
        </w:r>
      </w:ins>
      <w:ins w:id="772" w:author="Huawei" w:date="2023-01-09T14:00:00Z">
        <w:r w:rsidR="006849A0">
          <w:t>18.3</w:t>
        </w:r>
        <w:r w:rsidR="006849A0" w:rsidRPr="00DB12BC">
          <w:t>.1.1.5</w:t>
        </w:r>
      </w:ins>
      <w:ins w:id="773" w:author="Huawei" w:date="2023-01-09T11:59:00Z">
        <w:r w:rsidRPr="00DB12BC">
          <w:t xml:space="preserve">-1: E-UTRAN </w:t>
        </w:r>
      </w:ins>
      <w:ins w:id="774" w:author="Huawei" w:date="2023-01-09T14:24:00Z">
        <w:r w:rsidR="00304276">
          <w:t>Cell</w:t>
        </w:r>
      </w:ins>
      <w:ins w:id="775" w:author="Huawei" w:date="2023-01-09T11:59:00Z">
        <w:r w:rsidRPr="00DB12BC">
          <w:t xml:space="preserve">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AD1C47" w:rsidRPr="00DB12BC" w:rsidTr="001F02CB">
        <w:trPr>
          <w:jc w:val="center"/>
          <w:ins w:id="776" w:author="Huawei" w:date="2023-01-09T11:59:00Z"/>
        </w:trPr>
        <w:tc>
          <w:tcPr>
            <w:tcW w:w="3903" w:type="dxa"/>
            <w:gridSpan w:val="2"/>
            <w:vMerge w:val="restart"/>
            <w:shd w:val="clear" w:color="auto" w:fill="auto"/>
          </w:tcPr>
          <w:p w:rsidR="00AD1C47" w:rsidRPr="00DB12BC" w:rsidRDefault="00AD1C47" w:rsidP="00AD1C47">
            <w:pPr>
              <w:pStyle w:val="TAH"/>
              <w:rPr>
                <w:ins w:id="777" w:author="Huawei" w:date="2023-01-09T11:59:00Z"/>
              </w:rPr>
            </w:pPr>
            <w:ins w:id="778" w:author="Huawei" w:date="2023-01-09T11:59:00Z">
              <w:r w:rsidRPr="00DB12BC">
                <w:t>Parameter</w:t>
              </w:r>
            </w:ins>
          </w:p>
        </w:tc>
        <w:tc>
          <w:tcPr>
            <w:tcW w:w="1176" w:type="dxa"/>
            <w:vMerge w:val="restart"/>
          </w:tcPr>
          <w:p w:rsidR="00AD1C47" w:rsidRPr="00AD1C47" w:rsidRDefault="00AD1C47" w:rsidP="00AD1C47">
            <w:pPr>
              <w:pStyle w:val="TAH"/>
              <w:rPr>
                <w:ins w:id="779" w:author="Huawei" w:date="2023-01-09T14:00:00Z"/>
              </w:rPr>
            </w:pPr>
            <w:ins w:id="780" w:author="Huawei" w:date="2023-01-09T14:00:00Z">
              <w:r w:rsidRPr="00AD1C47">
                <w:rPr>
                  <w:rFonts w:hint="eastAsia"/>
                </w:rPr>
                <w:t>U</w:t>
              </w:r>
              <w:r w:rsidRPr="00AD1C47">
                <w:t>nit</w:t>
              </w:r>
            </w:ins>
          </w:p>
        </w:tc>
        <w:tc>
          <w:tcPr>
            <w:tcW w:w="4550" w:type="dxa"/>
            <w:gridSpan w:val="2"/>
            <w:shd w:val="clear" w:color="auto" w:fill="auto"/>
          </w:tcPr>
          <w:p w:rsidR="00AD1C47" w:rsidRPr="00DB12BC" w:rsidRDefault="00AD1C47" w:rsidP="00084650">
            <w:pPr>
              <w:pStyle w:val="TAH"/>
              <w:rPr>
                <w:ins w:id="781" w:author="Huawei" w:date="2023-01-09T11:59:00Z"/>
              </w:rPr>
            </w:pPr>
            <w:ins w:id="782" w:author="Huawei" w:date="2023-01-09T11:59:00Z">
              <w:r w:rsidRPr="00DB12BC">
                <w:t>Cell 1</w:t>
              </w:r>
            </w:ins>
          </w:p>
        </w:tc>
      </w:tr>
      <w:tr w:rsidR="00AD1C47" w:rsidRPr="00DB12BC" w:rsidTr="001F02CB">
        <w:trPr>
          <w:jc w:val="center"/>
          <w:ins w:id="783" w:author="Huawei" w:date="2023-01-09T11:59:00Z"/>
        </w:trPr>
        <w:tc>
          <w:tcPr>
            <w:tcW w:w="3903" w:type="dxa"/>
            <w:gridSpan w:val="2"/>
            <w:vMerge/>
            <w:shd w:val="clear" w:color="auto" w:fill="auto"/>
          </w:tcPr>
          <w:p w:rsidR="00AD1C47" w:rsidRPr="00DB12BC" w:rsidRDefault="00AD1C47" w:rsidP="00084650">
            <w:pPr>
              <w:pStyle w:val="TAH"/>
              <w:rPr>
                <w:ins w:id="784" w:author="Huawei" w:date="2023-01-09T11:59:00Z"/>
              </w:rPr>
            </w:pPr>
          </w:p>
        </w:tc>
        <w:tc>
          <w:tcPr>
            <w:tcW w:w="1176" w:type="dxa"/>
            <w:vMerge/>
          </w:tcPr>
          <w:p w:rsidR="00AD1C47" w:rsidRPr="00DB12BC" w:rsidRDefault="00AD1C47" w:rsidP="00084650">
            <w:pPr>
              <w:pStyle w:val="TAH"/>
              <w:rPr>
                <w:ins w:id="785" w:author="Huawei" w:date="2023-01-09T14:00:00Z"/>
              </w:rPr>
            </w:pPr>
          </w:p>
        </w:tc>
        <w:tc>
          <w:tcPr>
            <w:tcW w:w="2273" w:type="dxa"/>
            <w:shd w:val="clear" w:color="auto" w:fill="auto"/>
          </w:tcPr>
          <w:p w:rsidR="00AD1C47" w:rsidRPr="00DB12BC" w:rsidRDefault="00AD1C47" w:rsidP="00084650">
            <w:pPr>
              <w:pStyle w:val="TAH"/>
              <w:rPr>
                <w:ins w:id="786" w:author="Huawei" w:date="2023-01-09T11:59:00Z"/>
              </w:rPr>
            </w:pPr>
            <w:ins w:id="787" w:author="Huawei" w:date="2023-01-09T11:59:00Z">
              <w:r w:rsidRPr="00DB12BC">
                <w:t>T1</w:t>
              </w:r>
            </w:ins>
          </w:p>
        </w:tc>
        <w:tc>
          <w:tcPr>
            <w:tcW w:w="2277" w:type="dxa"/>
            <w:shd w:val="clear" w:color="auto" w:fill="auto"/>
          </w:tcPr>
          <w:p w:rsidR="00AD1C47" w:rsidRPr="00DB12BC" w:rsidRDefault="00AD1C47" w:rsidP="00084650">
            <w:pPr>
              <w:pStyle w:val="TAH"/>
              <w:rPr>
                <w:ins w:id="788" w:author="Huawei" w:date="2023-01-09T11:59:00Z"/>
              </w:rPr>
            </w:pPr>
            <w:ins w:id="789" w:author="Huawei" w:date="2023-01-09T11:59:00Z">
              <w:r w:rsidRPr="00DB12BC">
                <w:t>T2</w:t>
              </w:r>
            </w:ins>
          </w:p>
        </w:tc>
      </w:tr>
      <w:tr w:rsidR="00AD1C47" w:rsidRPr="00DB12BC" w:rsidTr="001F02CB">
        <w:trPr>
          <w:jc w:val="center"/>
          <w:ins w:id="790" w:author="Huawei" w:date="2023-01-09T11:59:00Z"/>
        </w:trPr>
        <w:tc>
          <w:tcPr>
            <w:tcW w:w="3903" w:type="dxa"/>
            <w:gridSpan w:val="2"/>
            <w:shd w:val="clear" w:color="auto" w:fill="auto"/>
          </w:tcPr>
          <w:p w:rsidR="00AD1C47" w:rsidRPr="00DB12BC" w:rsidRDefault="00AD1C47" w:rsidP="00AD1C47">
            <w:pPr>
              <w:pStyle w:val="TAL"/>
              <w:rPr>
                <w:ins w:id="791" w:author="Huawei" w:date="2023-01-09T11:59:00Z"/>
              </w:rPr>
            </w:pPr>
            <w:ins w:id="792" w:author="Huawei" w:date="2023-01-09T11:59:00Z">
              <w:r w:rsidRPr="00DB12BC">
                <w:t>RF channel number</w:t>
              </w:r>
            </w:ins>
          </w:p>
        </w:tc>
        <w:tc>
          <w:tcPr>
            <w:tcW w:w="1176" w:type="dxa"/>
          </w:tcPr>
          <w:p w:rsidR="00AD1C47" w:rsidRPr="00DB12BC" w:rsidRDefault="00AD1C47" w:rsidP="00084650">
            <w:pPr>
              <w:pStyle w:val="TAC"/>
              <w:rPr>
                <w:ins w:id="793" w:author="Huawei" w:date="2023-01-09T14:00:00Z"/>
              </w:rPr>
            </w:pPr>
          </w:p>
        </w:tc>
        <w:tc>
          <w:tcPr>
            <w:tcW w:w="4550" w:type="dxa"/>
            <w:gridSpan w:val="2"/>
            <w:shd w:val="clear" w:color="auto" w:fill="auto"/>
          </w:tcPr>
          <w:p w:rsidR="00AD1C47" w:rsidRPr="00DB12BC" w:rsidRDefault="00AD1C47" w:rsidP="00084650">
            <w:pPr>
              <w:pStyle w:val="TAC"/>
              <w:rPr>
                <w:ins w:id="794" w:author="Huawei" w:date="2023-01-09T11:59:00Z"/>
              </w:rPr>
            </w:pPr>
            <w:ins w:id="795" w:author="Huawei" w:date="2023-01-09T11:59:00Z">
              <w:r w:rsidRPr="00DB12BC">
                <w:t>1</w:t>
              </w:r>
            </w:ins>
          </w:p>
        </w:tc>
      </w:tr>
      <w:tr w:rsidR="00AD1C47" w:rsidRPr="00DB12BC" w:rsidTr="001F02CB">
        <w:trPr>
          <w:jc w:val="center"/>
          <w:ins w:id="796" w:author="Huawei" w:date="2023-01-09T11:59:00Z"/>
        </w:trPr>
        <w:tc>
          <w:tcPr>
            <w:tcW w:w="2524" w:type="dxa"/>
            <w:vMerge w:val="restart"/>
            <w:shd w:val="clear" w:color="auto" w:fill="auto"/>
          </w:tcPr>
          <w:p w:rsidR="006849A0" w:rsidRPr="00DB12BC" w:rsidRDefault="006849A0" w:rsidP="00084650">
            <w:pPr>
              <w:pStyle w:val="TAL"/>
              <w:keepNext w:val="0"/>
              <w:rPr>
                <w:ins w:id="797" w:author="Huawei" w:date="2023-01-09T11:59:00Z"/>
              </w:rPr>
            </w:pPr>
            <w:ins w:id="798" w:author="Huawei" w:date="2023-01-09T11:59:00Z">
              <w:r w:rsidRPr="00DB12BC">
                <w:t>Duplex mode</w:t>
              </w:r>
            </w:ins>
          </w:p>
        </w:tc>
        <w:tc>
          <w:tcPr>
            <w:tcW w:w="1379" w:type="dxa"/>
          </w:tcPr>
          <w:p w:rsidR="006849A0" w:rsidRPr="00DB12BC" w:rsidRDefault="00AD1C47" w:rsidP="00084650">
            <w:pPr>
              <w:pStyle w:val="TAC"/>
              <w:rPr>
                <w:ins w:id="799" w:author="Huawei" w:date="2023-01-09T11:59:00Z"/>
              </w:rPr>
            </w:pPr>
            <w:ins w:id="800" w:author="Huawei" w:date="2023-01-09T14:03:00Z">
              <w:r>
                <w:t xml:space="preserve">Config </w:t>
              </w:r>
            </w:ins>
            <w:ins w:id="801" w:author="Huawei" w:date="2023-01-09T11:59:00Z">
              <w:r w:rsidR="006849A0" w:rsidRPr="00DB12BC">
                <w:t>1,2,3</w:t>
              </w:r>
            </w:ins>
            <w:ins w:id="802" w:author="Huawei" w:date="2023-01-09T14:03:00Z">
              <w:r w:rsidR="006849A0">
                <w:t>,7</w:t>
              </w:r>
            </w:ins>
          </w:p>
        </w:tc>
        <w:tc>
          <w:tcPr>
            <w:tcW w:w="1176" w:type="dxa"/>
          </w:tcPr>
          <w:p w:rsidR="006849A0" w:rsidRPr="00DB12BC" w:rsidRDefault="006849A0" w:rsidP="00084650">
            <w:pPr>
              <w:pStyle w:val="TAC"/>
              <w:rPr>
                <w:ins w:id="803" w:author="Huawei" w:date="2023-01-09T14:00:00Z"/>
              </w:rPr>
            </w:pPr>
          </w:p>
        </w:tc>
        <w:tc>
          <w:tcPr>
            <w:tcW w:w="4550" w:type="dxa"/>
            <w:gridSpan w:val="2"/>
            <w:shd w:val="clear" w:color="auto" w:fill="auto"/>
          </w:tcPr>
          <w:p w:rsidR="006849A0" w:rsidRPr="00DB12BC" w:rsidRDefault="006849A0" w:rsidP="00084650">
            <w:pPr>
              <w:pStyle w:val="TAC"/>
              <w:rPr>
                <w:ins w:id="804" w:author="Huawei" w:date="2023-01-09T11:59:00Z"/>
              </w:rPr>
            </w:pPr>
            <w:ins w:id="805" w:author="Huawei" w:date="2023-01-09T11:59:00Z">
              <w:r w:rsidRPr="00DB12BC">
                <w:t>FDD</w:t>
              </w:r>
            </w:ins>
          </w:p>
        </w:tc>
      </w:tr>
      <w:tr w:rsidR="00AD1C47" w:rsidRPr="00DB12BC" w:rsidTr="001F02CB">
        <w:trPr>
          <w:jc w:val="center"/>
          <w:ins w:id="806" w:author="Huawei" w:date="2023-01-09T11:59:00Z"/>
        </w:trPr>
        <w:tc>
          <w:tcPr>
            <w:tcW w:w="2524" w:type="dxa"/>
            <w:vMerge/>
            <w:shd w:val="clear" w:color="auto" w:fill="auto"/>
          </w:tcPr>
          <w:p w:rsidR="006849A0" w:rsidRPr="00DB12BC" w:rsidRDefault="006849A0" w:rsidP="00084650">
            <w:pPr>
              <w:pStyle w:val="TAL"/>
              <w:keepNext w:val="0"/>
              <w:rPr>
                <w:ins w:id="807" w:author="Huawei" w:date="2023-01-09T11:59:00Z"/>
              </w:rPr>
            </w:pPr>
          </w:p>
        </w:tc>
        <w:tc>
          <w:tcPr>
            <w:tcW w:w="1379" w:type="dxa"/>
          </w:tcPr>
          <w:p w:rsidR="006849A0" w:rsidRPr="00DB12BC" w:rsidRDefault="00AD1C47" w:rsidP="00084650">
            <w:pPr>
              <w:pStyle w:val="TAC"/>
              <w:rPr>
                <w:ins w:id="808" w:author="Huawei" w:date="2023-01-09T11:59:00Z"/>
              </w:rPr>
            </w:pPr>
            <w:ins w:id="809" w:author="Huawei" w:date="2023-01-09T14:03:00Z">
              <w:r>
                <w:t xml:space="preserve">Config </w:t>
              </w:r>
            </w:ins>
            <w:ins w:id="810" w:author="Huawei" w:date="2023-01-09T11:59:00Z">
              <w:r w:rsidR="006849A0" w:rsidRPr="00DB12BC">
                <w:t>4,5,6</w:t>
              </w:r>
            </w:ins>
            <w:ins w:id="811" w:author="Huawei" w:date="2023-01-09T14:03:00Z">
              <w:r w:rsidR="006849A0">
                <w:t>,8</w:t>
              </w:r>
            </w:ins>
          </w:p>
        </w:tc>
        <w:tc>
          <w:tcPr>
            <w:tcW w:w="1176" w:type="dxa"/>
          </w:tcPr>
          <w:p w:rsidR="006849A0" w:rsidRPr="00DB12BC" w:rsidRDefault="006849A0" w:rsidP="00084650">
            <w:pPr>
              <w:pStyle w:val="TAC"/>
              <w:rPr>
                <w:ins w:id="812" w:author="Huawei" w:date="2023-01-09T14:00:00Z"/>
              </w:rPr>
            </w:pPr>
          </w:p>
        </w:tc>
        <w:tc>
          <w:tcPr>
            <w:tcW w:w="4550" w:type="dxa"/>
            <w:gridSpan w:val="2"/>
            <w:shd w:val="clear" w:color="auto" w:fill="auto"/>
          </w:tcPr>
          <w:p w:rsidR="006849A0" w:rsidRPr="00DB12BC" w:rsidRDefault="006849A0" w:rsidP="00084650">
            <w:pPr>
              <w:pStyle w:val="TAC"/>
              <w:rPr>
                <w:ins w:id="813" w:author="Huawei" w:date="2023-01-09T11:59:00Z"/>
              </w:rPr>
            </w:pPr>
            <w:ins w:id="814" w:author="Huawei" w:date="2023-01-09T11:59:00Z">
              <w:r w:rsidRPr="00DB12BC">
                <w:t>TDD</w:t>
              </w:r>
            </w:ins>
          </w:p>
        </w:tc>
      </w:tr>
      <w:tr w:rsidR="00AD1C47" w:rsidRPr="00DB12BC" w:rsidTr="001F02CB">
        <w:trPr>
          <w:jc w:val="center"/>
          <w:ins w:id="815" w:author="Huawei" w:date="2023-01-09T11:59:00Z"/>
        </w:trPr>
        <w:tc>
          <w:tcPr>
            <w:tcW w:w="2524" w:type="dxa"/>
            <w:shd w:val="clear" w:color="auto" w:fill="auto"/>
          </w:tcPr>
          <w:p w:rsidR="006849A0" w:rsidRPr="00DB12BC" w:rsidRDefault="006849A0" w:rsidP="00084650">
            <w:pPr>
              <w:pStyle w:val="TAL"/>
              <w:keepNext w:val="0"/>
              <w:rPr>
                <w:ins w:id="816" w:author="Huawei" w:date="2023-01-09T11:59:00Z"/>
              </w:rPr>
            </w:pPr>
            <w:ins w:id="817" w:author="Huawei" w:date="2023-01-09T11:59:00Z">
              <w:r w:rsidRPr="00DB12BC">
                <w:t>TDD special subframe</w:t>
              </w:r>
            </w:ins>
            <w:ins w:id="818" w:author="Huawei" w:date="2023-01-09T12:01:00Z">
              <w:r>
                <w:t xml:space="preserve"> </w:t>
              </w:r>
            </w:ins>
            <w:ins w:id="819" w:author="Huawei" w:date="2023-01-09T11:59:00Z">
              <w:r w:rsidRPr="00DB12BC">
                <w:t>configuration</w:t>
              </w:r>
              <w:r w:rsidRPr="00DB12BC">
                <w:rPr>
                  <w:vertAlign w:val="superscript"/>
                </w:rPr>
                <w:t>Note1</w:t>
              </w:r>
            </w:ins>
          </w:p>
        </w:tc>
        <w:tc>
          <w:tcPr>
            <w:tcW w:w="1379" w:type="dxa"/>
          </w:tcPr>
          <w:p w:rsidR="006849A0" w:rsidRPr="00DB12BC" w:rsidRDefault="00AD1C47" w:rsidP="00084650">
            <w:pPr>
              <w:pStyle w:val="TAC"/>
              <w:rPr>
                <w:ins w:id="820" w:author="Huawei" w:date="2023-01-09T11:59:00Z"/>
              </w:rPr>
            </w:pPr>
            <w:ins w:id="821" w:author="Huawei" w:date="2023-01-09T14:04:00Z">
              <w:r>
                <w:t xml:space="preserve">Config </w:t>
              </w:r>
            </w:ins>
            <w:ins w:id="822" w:author="Huawei" w:date="2023-01-09T11:59:00Z">
              <w:r w:rsidR="006849A0" w:rsidRPr="00DB12BC">
                <w:t>4,5,6</w:t>
              </w:r>
            </w:ins>
            <w:ins w:id="823" w:author="Huawei" w:date="2023-01-09T14:04:00Z">
              <w:r>
                <w:t>,8</w:t>
              </w:r>
            </w:ins>
          </w:p>
        </w:tc>
        <w:tc>
          <w:tcPr>
            <w:tcW w:w="1176" w:type="dxa"/>
          </w:tcPr>
          <w:p w:rsidR="006849A0" w:rsidRPr="00DB12BC" w:rsidRDefault="006849A0" w:rsidP="00084650">
            <w:pPr>
              <w:pStyle w:val="TAC"/>
              <w:rPr>
                <w:ins w:id="824" w:author="Huawei" w:date="2023-01-09T14:00:00Z"/>
              </w:rPr>
            </w:pPr>
          </w:p>
        </w:tc>
        <w:tc>
          <w:tcPr>
            <w:tcW w:w="4550" w:type="dxa"/>
            <w:gridSpan w:val="2"/>
            <w:shd w:val="clear" w:color="auto" w:fill="auto"/>
          </w:tcPr>
          <w:p w:rsidR="006849A0" w:rsidRPr="00DB12BC" w:rsidRDefault="006849A0" w:rsidP="00084650">
            <w:pPr>
              <w:pStyle w:val="TAC"/>
              <w:rPr>
                <w:ins w:id="825" w:author="Huawei" w:date="2023-01-09T11:59:00Z"/>
              </w:rPr>
            </w:pPr>
            <w:ins w:id="826" w:author="Huawei" w:date="2023-01-09T11:59:00Z">
              <w:r w:rsidRPr="00DB12BC">
                <w:t>6</w:t>
              </w:r>
            </w:ins>
          </w:p>
        </w:tc>
      </w:tr>
      <w:tr w:rsidR="00AD1C47" w:rsidRPr="00DB12BC" w:rsidTr="001F02CB">
        <w:trPr>
          <w:jc w:val="center"/>
          <w:ins w:id="827" w:author="Huawei" w:date="2023-01-09T11:59:00Z"/>
        </w:trPr>
        <w:tc>
          <w:tcPr>
            <w:tcW w:w="2524" w:type="dxa"/>
            <w:shd w:val="clear" w:color="auto" w:fill="auto"/>
          </w:tcPr>
          <w:p w:rsidR="006849A0" w:rsidRPr="00DB12BC" w:rsidRDefault="006849A0" w:rsidP="00084650">
            <w:pPr>
              <w:pStyle w:val="TAL"/>
              <w:keepNext w:val="0"/>
              <w:rPr>
                <w:ins w:id="828" w:author="Huawei" w:date="2023-01-09T11:59:00Z"/>
              </w:rPr>
            </w:pPr>
            <w:ins w:id="829" w:author="Huawei" w:date="2023-01-09T11:59:00Z">
              <w:r w:rsidRPr="00DB12BC">
                <w:lastRenderedPageBreak/>
                <w:t>TDD uplink-downlink configuration</w:t>
              </w:r>
              <w:r w:rsidRPr="00DB12BC">
                <w:rPr>
                  <w:vertAlign w:val="superscript"/>
                </w:rPr>
                <w:t>Note1</w:t>
              </w:r>
            </w:ins>
          </w:p>
        </w:tc>
        <w:tc>
          <w:tcPr>
            <w:tcW w:w="1379" w:type="dxa"/>
          </w:tcPr>
          <w:p w:rsidR="006849A0" w:rsidRPr="00DB12BC" w:rsidRDefault="00AD1C47" w:rsidP="00084650">
            <w:pPr>
              <w:pStyle w:val="TAC"/>
              <w:rPr>
                <w:ins w:id="830" w:author="Huawei" w:date="2023-01-09T11:59:00Z"/>
              </w:rPr>
            </w:pPr>
            <w:ins w:id="831" w:author="Huawei" w:date="2023-01-09T14:04:00Z">
              <w:r>
                <w:t xml:space="preserve">Config </w:t>
              </w:r>
              <w:r w:rsidRPr="00DB12BC">
                <w:t>4,5,6</w:t>
              </w:r>
              <w:r>
                <w:t>,8</w:t>
              </w:r>
            </w:ins>
          </w:p>
        </w:tc>
        <w:tc>
          <w:tcPr>
            <w:tcW w:w="1176" w:type="dxa"/>
          </w:tcPr>
          <w:p w:rsidR="006849A0" w:rsidRPr="00DB12BC" w:rsidRDefault="006849A0" w:rsidP="00084650">
            <w:pPr>
              <w:pStyle w:val="TAC"/>
              <w:rPr>
                <w:ins w:id="832" w:author="Huawei" w:date="2023-01-09T14:00:00Z"/>
              </w:rPr>
            </w:pPr>
          </w:p>
        </w:tc>
        <w:tc>
          <w:tcPr>
            <w:tcW w:w="4550" w:type="dxa"/>
            <w:gridSpan w:val="2"/>
            <w:shd w:val="clear" w:color="auto" w:fill="auto"/>
          </w:tcPr>
          <w:p w:rsidR="006849A0" w:rsidRPr="00DB12BC" w:rsidRDefault="006849A0" w:rsidP="00084650">
            <w:pPr>
              <w:pStyle w:val="TAC"/>
              <w:rPr>
                <w:ins w:id="833" w:author="Huawei" w:date="2023-01-09T11:59:00Z"/>
              </w:rPr>
            </w:pPr>
            <w:ins w:id="834" w:author="Huawei" w:date="2023-01-09T11:59:00Z">
              <w:r w:rsidRPr="00DB12BC">
                <w:t>1</w:t>
              </w:r>
            </w:ins>
          </w:p>
        </w:tc>
      </w:tr>
      <w:tr w:rsidR="00AD1C47" w:rsidRPr="00DB12BC" w:rsidTr="001F02CB">
        <w:trPr>
          <w:jc w:val="center"/>
          <w:ins w:id="835" w:author="Huawei" w:date="2023-01-09T11:59:00Z"/>
        </w:trPr>
        <w:tc>
          <w:tcPr>
            <w:tcW w:w="3903" w:type="dxa"/>
            <w:gridSpan w:val="2"/>
            <w:shd w:val="clear" w:color="auto" w:fill="auto"/>
          </w:tcPr>
          <w:p w:rsidR="00AD1C47" w:rsidRPr="00DB12BC" w:rsidRDefault="00AD1C47" w:rsidP="00AD1C47">
            <w:pPr>
              <w:pStyle w:val="TAL"/>
              <w:rPr>
                <w:ins w:id="836" w:author="Huawei" w:date="2023-01-09T11:59:00Z"/>
              </w:rPr>
            </w:pPr>
            <w:proofErr w:type="spellStart"/>
            <w:ins w:id="837" w:author="Huawei" w:date="2023-01-09T11:59:00Z">
              <w:r w:rsidRPr="00DB12BC">
                <w:t>BW</w:t>
              </w:r>
              <w:r w:rsidRPr="00DB12BC">
                <w:rPr>
                  <w:vertAlign w:val="subscript"/>
                </w:rPr>
                <w:t>channel</w:t>
              </w:r>
              <w:proofErr w:type="spellEnd"/>
            </w:ins>
          </w:p>
        </w:tc>
        <w:tc>
          <w:tcPr>
            <w:tcW w:w="1176" w:type="dxa"/>
          </w:tcPr>
          <w:p w:rsidR="00AD1C47" w:rsidRPr="00DB12BC" w:rsidRDefault="00AD1C47" w:rsidP="00084650">
            <w:pPr>
              <w:pStyle w:val="TAC"/>
              <w:rPr>
                <w:ins w:id="838" w:author="Huawei" w:date="2023-01-09T14:00:00Z"/>
              </w:rPr>
            </w:pPr>
            <w:ins w:id="839" w:author="Huawei" w:date="2023-01-09T14:01:00Z">
              <w:r w:rsidRPr="00DB12BC">
                <w:t>MHz</w:t>
              </w:r>
            </w:ins>
          </w:p>
        </w:tc>
        <w:tc>
          <w:tcPr>
            <w:tcW w:w="4550" w:type="dxa"/>
            <w:gridSpan w:val="2"/>
            <w:shd w:val="clear" w:color="auto" w:fill="auto"/>
          </w:tcPr>
          <w:p w:rsidR="00AD1C47" w:rsidRPr="00DB12BC" w:rsidRDefault="00AD1C47" w:rsidP="00084650">
            <w:pPr>
              <w:pStyle w:val="TAC"/>
              <w:rPr>
                <w:ins w:id="840" w:author="Huawei" w:date="2023-01-09T11:59:00Z"/>
              </w:rPr>
            </w:pPr>
            <w:ins w:id="841" w:author="Huawei" w:date="2023-01-09T11:59:00Z">
              <w:r w:rsidRPr="00DB12BC">
                <w:t xml:space="preserve">5 MHz: </w:t>
              </w:r>
              <w:proofErr w:type="spellStart"/>
              <w:proofErr w:type="gramStart"/>
              <w:r w:rsidRPr="00DB12BC">
                <w:t>N</w:t>
              </w:r>
              <w:r w:rsidRPr="00DB12BC">
                <w:rPr>
                  <w:vertAlign w:val="subscript"/>
                </w:rPr>
                <w:t>RB,c</w:t>
              </w:r>
              <w:proofErr w:type="spellEnd"/>
              <w:proofErr w:type="gramEnd"/>
              <w:r w:rsidRPr="00DB12BC">
                <w:t xml:space="preserve"> = 25</w:t>
              </w:r>
            </w:ins>
          </w:p>
          <w:p w:rsidR="00AD1C47" w:rsidRPr="00DB12BC" w:rsidRDefault="00AD1C47" w:rsidP="00084650">
            <w:pPr>
              <w:pStyle w:val="TAC"/>
              <w:rPr>
                <w:ins w:id="842" w:author="Huawei" w:date="2023-01-09T11:59:00Z"/>
              </w:rPr>
            </w:pPr>
            <w:ins w:id="843" w:author="Huawei" w:date="2023-01-09T11:59:00Z">
              <w:r w:rsidRPr="00DB12BC">
                <w:t xml:space="preserve">10 MHz: </w:t>
              </w:r>
              <w:proofErr w:type="spellStart"/>
              <w:proofErr w:type="gramStart"/>
              <w:r w:rsidRPr="00DB12BC">
                <w:t>N</w:t>
              </w:r>
              <w:r w:rsidRPr="00DB12BC">
                <w:rPr>
                  <w:vertAlign w:val="subscript"/>
                </w:rPr>
                <w:t>RB,c</w:t>
              </w:r>
              <w:proofErr w:type="spellEnd"/>
              <w:proofErr w:type="gramEnd"/>
              <w:r w:rsidRPr="00DB12BC">
                <w:t xml:space="preserve"> = 50</w:t>
              </w:r>
            </w:ins>
          </w:p>
          <w:p w:rsidR="00AD1C47" w:rsidRPr="00DB12BC" w:rsidRDefault="00AD1C47" w:rsidP="00084650">
            <w:pPr>
              <w:pStyle w:val="TAC"/>
              <w:rPr>
                <w:ins w:id="844" w:author="Huawei" w:date="2023-01-09T11:59:00Z"/>
              </w:rPr>
            </w:pPr>
            <w:ins w:id="845" w:author="Huawei" w:date="2023-01-09T11:59:00Z">
              <w:r w:rsidRPr="00DB12BC">
                <w:t xml:space="preserve">20 MHz: </w:t>
              </w:r>
              <w:proofErr w:type="spellStart"/>
              <w:proofErr w:type="gramStart"/>
              <w:r w:rsidRPr="00DB12BC">
                <w:t>N</w:t>
              </w:r>
              <w:r w:rsidRPr="00DB12BC">
                <w:rPr>
                  <w:vertAlign w:val="subscript"/>
                </w:rPr>
                <w:t>RB,c</w:t>
              </w:r>
              <w:proofErr w:type="spellEnd"/>
              <w:proofErr w:type="gramEnd"/>
              <w:r w:rsidRPr="00DB12BC">
                <w:t xml:space="preserve"> = 100</w:t>
              </w:r>
            </w:ins>
          </w:p>
        </w:tc>
      </w:tr>
      <w:tr w:rsidR="00AD1C47" w:rsidRPr="00DB12BC" w:rsidTr="001F02CB">
        <w:trPr>
          <w:jc w:val="center"/>
          <w:ins w:id="846"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847" w:author="Huawei" w:date="2023-01-09T11:59:00Z"/>
              </w:rPr>
            </w:pPr>
            <w:ins w:id="848" w:author="Huawei" w:date="2023-01-09T11:59:00Z">
              <w:r w:rsidRPr="00DB12BC">
                <w:t>PDSCH parameters:</w:t>
              </w:r>
            </w:ins>
          </w:p>
          <w:p w:rsidR="00AD1C47" w:rsidRPr="00DB12BC" w:rsidRDefault="00AD1C47" w:rsidP="00AD1C47">
            <w:pPr>
              <w:pStyle w:val="TAL"/>
              <w:keepNext w:val="0"/>
              <w:rPr>
                <w:ins w:id="849" w:author="Huawei" w:date="2023-01-09T11:59:00Z"/>
              </w:rPr>
            </w:pPr>
            <w:ins w:id="850"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851" w:author="Huawei" w:date="2023-01-09T11:59:00Z"/>
              </w:rPr>
            </w:pPr>
            <w:ins w:id="852"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853"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854" w:author="Huawei" w:date="2023-01-09T11:59:00Z"/>
              </w:rPr>
            </w:pPr>
            <w:ins w:id="855" w:author="Huawei" w:date="2023-01-09T11:59:00Z">
              <w:r w:rsidRPr="00DB12BC">
                <w:t>5 MHz: R.7 FDD</w:t>
              </w:r>
            </w:ins>
          </w:p>
          <w:p w:rsidR="00AD1C47" w:rsidRPr="00DB12BC" w:rsidRDefault="00AD1C47" w:rsidP="00AD1C47">
            <w:pPr>
              <w:pStyle w:val="TAC"/>
              <w:rPr>
                <w:ins w:id="856" w:author="Huawei" w:date="2023-01-09T11:59:00Z"/>
              </w:rPr>
            </w:pPr>
            <w:ins w:id="857" w:author="Huawei" w:date="2023-01-09T11:59:00Z">
              <w:r w:rsidRPr="00DB12BC">
                <w:t>10 MHz: R.3 FDD</w:t>
              </w:r>
            </w:ins>
          </w:p>
          <w:p w:rsidR="00AD1C47" w:rsidRPr="00DB12BC" w:rsidRDefault="00AD1C47" w:rsidP="00AD1C47">
            <w:pPr>
              <w:pStyle w:val="TAC"/>
              <w:rPr>
                <w:ins w:id="858" w:author="Huawei" w:date="2023-01-09T11:59:00Z"/>
              </w:rPr>
            </w:pPr>
            <w:ins w:id="859" w:author="Huawei" w:date="2023-01-09T11:59:00Z">
              <w:r w:rsidRPr="00DB12BC">
                <w:t>20 MHz: R.6 FDD</w:t>
              </w:r>
            </w:ins>
          </w:p>
        </w:tc>
      </w:tr>
      <w:tr w:rsidR="00AD1C47" w:rsidRPr="00DB12BC" w:rsidTr="001F02CB">
        <w:trPr>
          <w:jc w:val="center"/>
          <w:ins w:id="860"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861"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862" w:author="Huawei" w:date="2023-01-09T11:59:00Z"/>
              </w:rPr>
            </w:pPr>
            <w:ins w:id="863"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864"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865" w:author="Huawei" w:date="2023-01-09T11:59:00Z"/>
              </w:rPr>
            </w:pPr>
            <w:ins w:id="866" w:author="Huawei" w:date="2023-01-09T11:59:00Z">
              <w:r w:rsidRPr="00DB12BC">
                <w:t>5 MHz: R.4 TDD</w:t>
              </w:r>
            </w:ins>
          </w:p>
          <w:p w:rsidR="00AD1C47" w:rsidRPr="00DB12BC" w:rsidRDefault="00AD1C47" w:rsidP="00AD1C47">
            <w:pPr>
              <w:pStyle w:val="TAC"/>
              <w:rPr>
                <w:ins w:id="867" w:author="Huawei" w:date="2023-01-09T11:59:00Z"/>
              </w:rPr>
            </w:pPr>
            <w:ins w:id="868" w:author="Huawei" w:date="2023-01-09T11:59:00Z">
              <w:r w:rsidRPr="00DB12BC">
                <w:t>10 MHz: R.0 TDD</w:t>
              </w:r>
            </w:ins>
          </w:p>
          <w:p w:rsidR="00AD1C47" w:rsidRPr="00DB12BC" w:rsidRDefault="00AD1C47" w:rsidP="00AD1C47">
            <w:pPr>
              <w:pStyle w:val="TAC"/>
              <w:rPr>
                <w:ins w:id="869" w:author="Huawei" w:date="2023-01-09T11:59:00Z"/>
              </w:rPr>
            </w:pPr>
            <w:ins w:id="870" w:author="Huawei" w:date="2023-01-09T11:59:00Z">
              <w:r w:rsidRPr="00DB12BC">
                <w:t>20 MHz: R.3 TDD</w:t>
              </w:r>
            </w:ins>
          </w:p>
        </w:tc>
      </w:tr>
      <w:tr w:rsidR="00AD1C47" w:rsidRPr="00DB12BC" w:rsidTr="001F02CB">
        <w:trPr>
          <w:jc w:val="center"/>
          <w:ins w:id="871"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872" w:author="Huawei" w:date="2023-01-09T11:59:00Z"/>
              </w:rPr>
            </w:pPr>
            <w:ins w:id="873" w:author="Huawei" w:date="2023-01-09T11:59:00Z">
              <w:r w:rsidRPr="00DB12BC">
                <w:t>PCFICH/PDCCH/PHICH parameters:</w:t>
              </w:r>
            </w:ins>
          </w:p>
          <w:p w:rsidR="00AD1C47" w:rsidRPr="00DB12BC" w:rsidRDefault="00AD1C47" w:rsidP="00AD1C47">
            <w:pPr>
              <w:pStyle w:val="TAL"/>
              <w:keepNext w:val="0"/>
              <w:rPr>
                <w:ins w:id="874" w:author="Huawei" w:date="2023-01-09T11:59:00Z"/>
              </w:rPr>
            </w:pPr>
            <w:ins w:id="875" w:author="Huawei" w:date="2023-01-09T11:59:00Z">
              <w:r w:rsidRPr="00DB12BC">
                <w:t>DL Reference Measurement Channel</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876" w:author="Huawei" w:date="2023-01-09T11:59:00Z"/>
              </w:rPr>
            </w:pPr>
            <w:ins w:id="877"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878"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879" w:author="Huawei" w:date="2023-01-09T11:59:00Z"/>
              </w:rPr>
            </w:pPr>
            <w:ins w:id="880" w:author="Huawei" w:date="2023-01-09T11:59:00Z">
              <w:r w:rsidRPr="00DB12BC">
                <w:t>5 MHz: R.11 FDD</w:t>
              </w:r>
            </w:ins>
          </w:p>
          <w:p w:rsidR="00AD1C47" w:rsidRPr="00DB12BC" w:rsidRDefault="00AD1C47" w:rsidP="00AD1C47">
            <w:pPr>
              <w:pStyle w:val="TAC"/>
              <w:rPr>
                <w:ins w:id="881" w:author="Huawei" w:date="2023-01-09T11:59:00Z"/>
              </w:rPr>
            </w:pPr>
            <w:ins w:id="882" w:author="Huawei" w:date="2023-01-09T11:59:00Z">
              <w:r w:rsidRPr="00DB12BC">
                <w:t>10 MHz: R.6 FDD</w:t>
              </w:r>
            </w:ins>
          </w:p>
          <w:p w:rsidR="00AD1C47" w:rsidRPr="00DB12BC" w:rsidRDefault="00AD1C47" w:rsidP="00AD1C47">
            <w:pPr>
              <w:pStyle w:val="TAC"/>
              <w:rPr>
                <w:ins w:id="883" w:author="Huawei" w:date="2023-01-09T11:59:00Z"/>
              </w:rPr>
            </w:pPr>
            <w:ins w:id="884" w:author="Huawei" w:date="2023-01-09T11:59:00Z">
              <w:r w:rsidRPr="00DB12BC">
                <w:t>20 MHz: R.10 FDD</w:t>
              </w:r>
            </w:ins>
          </w:p>
        </w:tc>
      </w:tr>
      <w:tr w:rsidR="00AD1C47" w:rsidRPr="00DB12BC" w:rsidTr="001F02CB">
        <w:trPr>
          <w:jc w:val="center"/>
          <w:ins w:id="885"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886"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887" w:author="Huawei" w:date="2023-01-09T11:59:00Z"/>
              </w:rPr>
            </w:pPr>
            <w:ins w:id="888"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889"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890" w:author="Huawei" w:date="2023-01-09T11:59:00Z"/>
              </w:rPr>
            </w:pPr>
            <w:ins w:id="891" w:author="Huawei" w:date="2023-01-09T11:59:00Z">
              <w:r w:rsidRPr="00DB12BC">
                <w:t>5 MHz: R.11 TDD</w:t>
              </w:r>
            </w:ins>
          </w:p>
          <w:p w:rsidR="00AD1C47" w:rsidRPr="00DB12BC" w:rsidRDefault="00AD1C47" w:rsidP="00AD1C47">
            <w:pPr>
              <w:pStyle w:val="TAC"/>
              <w:rPr>
                <w:ins w:id="892" w:author="Huawei" w:date="2023-01-09T11:59:00Z"/>
              </w:rPr>
            </w:pPr>
            <w:ins w:id="893" w:author="Huawei" w:date="2023-01-09T11:59:00Z">
              <w:r w:rsidRPr="00DB12BC">
                <w:t>10 MHz: R.6 TDD</w:t>
              </w:r>
            </w:ins>
          </w:p>
          <w:p w:rsidR="00AD1C47" w:rsidRPr="00DB12BC" w:rsidRDefault="00AD1C47" w:rsidP="00AD1C47">
            <w:pPr>
              <w:pStyle w:val="TAC"/>
              <w:rPr>
                <w:ins w:id="894" w:author="Huawei" w:date="2023-01-09T11:59:00Z"/>
              </w:rPr>
            </w:pPr>
            <w:ins w:id="895" w:author="Huawei" w:date="2023-01-09T11:59:00Z">
              <w:r w:rsidRPr="00DB12BC">
                <w:t>20 MHz: R.10 TDD</w:t>
              </w:r>
            </w:ins>
          </w:p>
        </w:tc>
      </w:tr>
      <w:tr w:rsidR="00AD1C47" w:rsidRPr="00DB12BC" w:rsidTr="001F02CB">
        <w:trPr>
          <w:jc w:val="center"/>
          <w:ins w:id="896" w:author="Huawei" w:date="2023-01-09T11:59:00Z"/>
        </w:trPr>
        <w:tc>
          <w:tcPr>
            <w:tcW w:w="2524" w:type="dxa"/>
            <w:vMerge w:val="restart"/>
            <w:tcBorders>
              <w:top w:val="single" w:sz="4" w:space="0" w:color="auto"/>
              <w:left w:val="single" w:sz="4" w:space="0" w:color="auto"/>
              <w:right w:val="single" w:sz="4" w:space="0" w:color="auto"/>
            </w:tcBorders>
          </w:tcPr>
          <w:p w:rsidR="00AD1C47" w:rsidRPr="00DB12BC" w:rsidRDefault="00AD1C47" w:rsidP="00AD1C47">
            <w:pPr>
              <w:pStyle w:val="TAL"/>
              <w:keepNext w:val="0"/>
              <w:rPr>
                <w:ins w:id="897" w:author="Huawei" w:date="2023-01-09T11:59:00Z"/>
                <w:lang w:eastAsia="ja-JP"/>
              </w:rPr>
            </w:pPr>
            <w:ins w:id="898" w:author="Huawei" w:date="2023-01-09T11:59:00Z">
              <w:r w:rsidRPr="00DB12BC">
                <w:t>OCNG Patterns</w:t>
              </w:r>
              <w:r w:rsidRPr="00DB12BC">
                <w:rPr>
                  <w:vertAlign w:val="superscript"/>
                </w:rPr>
                <w:t>Note2</w:t>
              </w:r>
            </w:ins>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899" w:author="Huawei" w:date="2023-01-09T11:59:00Z"/>
              </w:rPr>
            </w:pPr>
            <w:ins w:id="900" w:author="Huawei" w:date="2023-01-09T14:04:00Z">
              <w:r>
                <w:t xml:space="preserve">Config </w:t>
              </w:r>
              <w:r w:rsidRPr="00DB12BC">
                <w:t>1,2,3</w:t>
              </w:r>
              <w:r>
                <w:t>,7</w:t>
              </w:r>
            </w:ins>
          </w:p>
        </w:tc>
        <w:tc>
          <w:tcPr>
            <w:tcW w:w="1176" w:type="dxa"/>
            <w:tcBorders>
              <w:top w:val="single" w:sz="4" w:space="0" w:color="auto"/>
              <w:left w:val="single" w:sz="4" w:space="0" w:color="auto"/>
              <w:right w:val="single" w:sz="4" w:space="0" w:color="auto"/>
            </w:tcBorders>
          </w:tcPr>
          <w:p w:rsidR="00AD1C47" w:rsidRPr="00DB12BC" w:rsidRDefault="00AD1C47" w:rsidP="00AD1C47">
            <w:pPr>
              <w:pStyle w:val="TAC"/>
              <w:rPr>
                <w:ins w:id="901" w:author="Huawei" w:date="2023-01-09T14:00:00Z"/>
              </w:rPr>
            </w:pPr>
          </w:p>
        </w:tc>
        <w:tc>
          <w:tcPr>
            <w:tcW w:w="4550" w:type="dxa"/>
            <w:gridSpan w:val="2"/>
            <w:tcBorders>
              <w:top w:val="single" w:sz="4" w:space="0" w:color="auto"/>
              <w:left w:val="single" w:sz="4" w:space="0" w:color="auto"/>
              <w:right w:val="single" w:sz="4" w:space="0" w:color="auto"/>
            </w:tcBorders>
          </w:tcPr>
          <w:p w:rsidR="00AD1C47" w:rsidRPr="00DB12BC" w:rsidRDefault="00AD1C47" w:rsidP="00AD1C47">
            <w:pPr>
              <w:pStyle w:val="TAC"/>
              <w:rPr>
                <w:ins w:id="902" w:author="Huawei" w:date="2023-01-09T11:59:00Z"/>
              </w:rPr>
            </w:pPr>
            <w:ins w:id="903" w:author="Huawei" w:date="2023-01-09T11:59:00Z">
              <w:r w:rsidRPr="00DB12BC">
                <w:t>5 MHz: OP.20 FDD</w:t>
              </w:r>
            </w:ins>
          </w:p>
          <w:p w:rsidR="00AD1C47" w:rsidRPr="00DB12BC" w:rsidRDefault="00AD1C47" w:rsidP="00AD1C47">
            <w:pPr>
              <w:pStyle w:val="TAC"/>
              <w:rPr>
                <w:ins w:id="904" w:author="Huawei" w:date="2023-01-09T11:59:00Z"/>
              </w:rPr>
            </w:pPr>
            <w:ins w:id="905" w:author="Huawei" w:date="2023-01-09T11:59:00Z">
              <w:r w:rsidRPr="00DB12BC">
                <w:t>10 MHz: OP.10 FDD</w:t>
              </w:r>
            </w:ins>
          </w:p>
          <w:p w:rsidR="00AD1C47" w:rsidRPr="00DB12BC" w:rsidRDefault="00AD1C47" w:rsidP="00AD1C47">
            <w:pPr>
              <w:pStyle w:val="TAC"/>
              <w:rPr>
                <w:ins w:id="906" w:author="Huawei" w:date="2023-01-09T11:59:00Z"/>
              </w:rPr>
            </w:pPr>
            <w:ins w:id="907" w:author="Huawei" w:date="2023-01-09T11:59:00Z">
              <w:r w:rsidRPr="00DB12BC">
                <w:t>20 MHz: OP.17 FDD</w:t>
              </w:r>
            </w:ins>
          </w:p>
        </w:tc>
      </w:tr>
      <w:tr w:rsidR="00AD1C47" w:rsidRPr="00DB12BC" w:rsidTr="001F02CB">
        <w:trPr>
          <w:jc w:val="center"/>
          <w:ins w:id="908" w:author="Huawei" w:date="2023-01-09T11:59:00Z"/>
        </w:trPr>
        <w:tc>
          <w:tcPr>
            <w:tcW w:w="2524" w:type="dxa"/>
            <w:vMerge/>
            <w:tcBorders>
              <w:left w:val="single" w:sz="4" w:space="0" w:color="auto"/>
              <w:bottom w:val="single" w:sz="4" w:space="0" w:color="auto"/>
              <w:right w:val="single" w:sz="4" w:space="0" w:color="auto"/>
            </w:tcBorders>
          </w:tcPr>
          <w:p w:rsidR="00AD1C47" w:rsidRPr="00DB12BC" w:rsidRDefault="00AD1C47" w:rsidP="00AD1C47">
            <w:pPr>
              <w:pStyle w:val="TAL"/>
              <w:keepNext w:val="0"/>
              <w:rPr>
                <w:ins w:id="909" w:author="Huawei" w:date="2023-01-09T11:59:00Z"/>
              </w:rPr>
            </w:pPr>
          </w:p>
        </w:tc>
        <w:tc>
          <w:tcPr>
            <w:tcW w:w="1379" w:type="dxa"/>
            <w:tcBorders>
              <w:top w:val="single" w:sz="4" w:space="0" w:color="auto"/>
              <w:left w:val="single" w:sz="4" w:space="0" w:color="auto"/>
              <w:bottom w:val="single" w:sz="4" w:space="0" w:color="auto"/>
              <w:right w:val="single" w:sz="4" w:space="0" w:color="auto"/>
            </w:tcBorders>
          </w:tcPr>
          <w:p w:rsidR="00AD1C47" w:rsidRPr="00DB12BC" w:rsidRDefault="00AD1C47" w:rsidP="00AD1C47">
            <w:pPr>
              <w:pStyle w:val="TAC"/>
              <w:rPr>
                <w:ins w:id="910" w:author="Huawei" w:date="2023-01-09T11:59:00Z"/>
              </w:rPr>
            </w:pPr>
            <w:ins w:id="911" w:author="Huawei" w:date="2023-01-09T14:04:00Z">
              <w:r>
                <w:t xml:space="preserve">Config </w:t>
              </w:r>
              <w:r w:rsidRPr="00DB12BC">
                <w:t>4,5,6</w:t>
              </w:r>
              <w:r>
                <w:t>,8</w:t>
              </w:r>
            </w:ins>
          </w:p>
        </w:tc>
        <w:tc>
          <w:tcPr>
            <w:tcW w:w="1176" w:type="dxa"/>
            <w:tcBorders>
              <w:left w:val="single" w:sz="4" w:space="0" w:color="auto"/>
              <w:bottom w:val="single" w:sz="4" w:space="0" w:color="auto"/>
              <w:right w:val="single" w:sz="4" w:space="0" w:color="auto"/>
            </w:tcBorders>
          </w:tcPr>
          <w:p w:rsidR="00AD1C47" w:rsidRPr="00DB12BC" w:rsidRDefault="00AD1C47" w:rsidP="00AD1C47">
            <w:pPr>
              <w:pStyle w:val="TAC"/>
              <w:rPr>
                <w:ins w:id="912" w:author="Huawei" w:date="2023-01-09T14:00:00Z"/>
              </w:rPr>
            </w:pPr>
          </w:p>
        </w:tc>
        <w:tc>
          <w:tcPr>
            <w:tcW w:w="4550" w:type="dxa"/>
            <w:gridSpan w:val="2"/>
            <w:tcBorders>
              <w:left w:val="single" w:sz="4" w:space="0" w:color="auto"/>
              <w:bottom w:val="single" w:sz="4" w:space="0" w:color="auto"/>
              <w:right w:val="single" w:sz="4" w:space="0" w:color="auto"/>
            </w:tcBorders>
          </w:tcPr>
          <w:p w:rsidR="00AD1C47" w:rsidRPr="00DB12BC" w:rsidRDefault="00AD1C47" w:rsidP="00AD1C47">
            <w:pPr>
              <w:pStyle w:val="TAC"/>
              <w:rPr>
                <w:ins w:id="913" w:author="Huawei" w:date="2023-01-09T11:59:00Z"/>
              </w:rPr>
            </w:pPr>
            <w:ins w:id="914" w:author="Huawei" w:date="2023-01-09T11:59:00Z">
              <w:r w:rsidRPr="00DB12BC">
                <w:t>5 MHz: OP.9 TDD</w:t>
              </w:r>
            </w:ins>
          </w:p>
          <w:p w:rsidR="00AD1C47" w:rsidRPr="00DB12BC" w:rsidRDefault="00AD1C47" w:rsidP="00AD1C47">
            <w:pPr>
              <w:pStyle w:val="TAC"/>
              <w:rPr>
                <w:ins w:id="915" w:author="Huawei" w:date="2023-01-09T11:59:00Z"/>
              </w:rPr>
            </w:pPr>
            <w:ins w:id="916" w:author="Huawei" w:date="2023-01-09T11:59:00Z">
              <w:r w:rsidRPr="00DB12BC">
                <w:t>10 MHz: OP.1 TDD</w:t>
              </w:r>
            </w:ins>
          </w:p>
          <w:p w:rsidR="00AD1C47" w:rsidRPr="00DB12BC" w:rsidRDefault="00AD1C47" w:rsidP="00AD1C47">
            <w:pPr>
              <w:pStyle w:val="TAC"/>
              <w:rPr>
                <w:ins w:id="917" w:author="Huawei" w:date="2023-01-09T11:59:00Z"/>
              </w:rPr>
            </w:pPr>
            <w:ins w:id="918" w:author="Huawei" w:date="2023-01-09T11:59:00Z">
              <w:r w:rsidRPr="00DB12BC">
                <w:t>20 MHz: OP.7 TDD</w:t>
              </w:r>
            </w:ins>
          </w:p>
        </w:tc>
      </w:tr>
      <w:tr w:rsidR="00AD1C47" w:rsidRPr="00DB12BC" w:rsidTr="001F02CB">
        <w:trPr>
          <w:jc w:val="center"/>
          <w:ins w:id="919" w:author="Huawei" w:date="2023-01-09T11:59:00Z"/>
        </w:trPr>
        <w:tc>
          <w:tcPr>
            <w:tcW w:w="3903" w:type="dxa"/>
            <w:gridSpan w:val="2"/>
          </w:tcPr>
          <w:p w:rsidR="00AD1C47" w:rsidRPr="00DB12BC" w:rsidRDefault="00AD1C47" w:rsidP="00AD1C47">
            <w:pPr>
              <w:pStyle w:val="TAL"/>
              <w:rPr>
                <w:ins w:id="920" w:author="Huawei" w:date="2023-01-09T11:59:00Z"/>
              </w:rPr>
            </w:pPr>
            <w:ins w:id="921" w:author="Huawei" w:date="2023-01-09T11:59:00Z">
              <w:r w:rsidRPr="00DB12BC">
                <w:t>b2-Threshold1</w:t>
              </w:r>
            </w:ins>
          </w:p>
        </w:tc>
        <w:tc>
          <w:tcPr>
            <w:tcW w:w="1176" w:type="dxa"/>
          </w:tcPr>
          <w:p w:rsidR="00AD1C47" w:rsidRPr="00DB12BC" w:rsidRDefault="00AD1C47" w:rsidP="00084650">
            <w:pPr>
              <w:pStyle w:val="TAC"/>
              <w:rPr>
                <w:ins w:id="922" w:author="Huawei" w:date="2023-01-09T14:00:00Z"/>
              </w:rPr>
            </w:pPr>
            <w:ins w:id="923" w:author="Huawei" w:date="2023-01-09T14:01:00Z">
              <w:r w:rsidRPr="00DB12BC">
                <w:t>dBm</w:t>
              </w:r>
            </w:ins>
          </w:p>
        </w:tc>
        <w:tc>
          <w:tcPr>
            <w:tcW w:w="4550" w:type="dxa"/>
            <w:gridSpan w:val="2"/>
            <w:shd w:val="clear" w:color="auto" w:fill="auto"/>
            <w:vAlign w:val="center"/>
          </w:tcPr>
          <w:p w:rsidR="00AD1C47" w:rsidRPr="00DB12BC" w:rsidRDefault="00AD1C47" w:rsidP="00084650">
            <w:pPr>
              <w:pStyle w:val="TAC"/>
              <w:rPr>
                <w:ins w:id="924" w:author="Huawei" w:date="2023-01-09T11:59:00Z"/>
              </w:rPr>
            </w:pPr>
            <w:ins w:id="925" w:author="Huawei" w:date="2023-01-09T11:59:00Z">
              <w:r w:rsidRPr="00DB12BC">
                <w:t>-77</w:t>
              </w:r>
            </w:ins>
          </w:p>
        </w:tc>
      </w:tr>
      <w:tr w:rsidR="00AD1C47" w:rsidRPr="00DB12BC" w:rsidTr="001F02CB">
        <w:trPr>
          <w:jc w:val="center"/>
          <w:ins w:id="926" w:author="Huawei" w:date="2023-01-09T11:59:00Z"/>
        </w:trPr>
        <w:tc>
          <w:tcPr>
            <w:tcW w:w="3903" w:type="dxa"/>
            <w:gridSpan w:val="2"/>
            <w:shd w:val="clear" w:color="auto" w:fill="auto"/>
          </w:tcPr>
          <w:p w:rsidR="00AD1C47" w:rsidRPr="00DB12BC" w:rsidRDefault="00AD1C47" w:rsidP="00AD1C47">
            <w:pPr>
              <w:pStyle w:val="TAL"/>
              <w:rPr>
                <w:ins w:id="927" w:author="Huawei" w:date="2023-01-09T11:59:00Z"/>
              </w:rPr>
            </w:pPr>
            <w:ins w:id="928" w:author="Huawei" w:date="2023-01-09T11:59:00Z">
              <w:r w:rsidRPr="00DB12BC">
                <w:t>PBCH_RA</w:t>
              </w:r>
            </w:ins>
          </w:p>
        </w:tc>
        <w:tc>
          <w:tcPr>
            <w:tcW w:w="1176" w:type="dxa"/>
            <w:vMerge w:val="restart"/>
          </w:tcPr>
          <w:p w:rsidR="00AD1C47" w:rsidRPr="00DB12BC" w:rsidRDefault="00AD1C47" w:rsidP="00084650">
            <w:pPr>
              <w:pStyle w:val="TAC"/>
              <w:rPr>
                <w:ins w:id="929" w:author="Huawei" w:date="2023-01-09T14:00:00Z"/>
              </w:rPr>
            </w:pPr>
            <w:ins w:id="930" w:author="Huawei" w:date="2023-01-09T14:01:00Z">
              <w:r w:rsidRPr="00DB12BC">
                <w:t>dB</w:t>
              </w:r>
            </w:ins>
          </w:p>
        </w:tc>
        <w:tc>
          <w:tcPr>
            <w:tcW w:w="4550" w:type="dxa"/>
            <w:gridSpan w:val="2"/>
            <w:vMerge w:val="restart"/>
            <w:shd w:val="clear" w:color="auto" w:fill="auto"/>
            <w:vAlign w:val="center"/>
          </w:tcPr>
          <w:p w:rsidR="00AD1C47" w:rsidRPr="00DB12BC" w:rsidRDefault="00AD1C47" w:rsidP="00084650">
            <w:pPr>
              <w:pStyle w:val="TAC"/>
              <w:rPr>
                <w:ins w:id="931" w:author="Huawei" w:date="2023-01-09T11:59:00Z"/>
              </w:rPr>
            </w:pPr>
            <w:ins w:id="932" w:author="Huawei" w:date="2023-01-09T11:59:00Z">
              <w:r w:rsidRPr="00DB12BC">
                <w:t>0</w:t>
              </w:r>
            </w:ins>
          </w:p>
        </w:tc>
      </w:tr>
      <w:tr w:rsidR="00AD1C47" w:rsidRPr="00DB12BC" w:rsidTr="001F02CB">
        <w:trPr>
          <w:jc w:val="center"/>
          <w:ins w:id="933" w:author="Huawei" w:date="2023-01-09T11:59:00Z"/>
        </w:trPr>
        <w:tc>
          <w:tcPr>
            <w:tcW w:w="3903" w:type="dxa"/>
            <w:gridSpan w:val="2"/>
            <w:shd w:val="clear" w:color="auto" w:fill="auto"/>
          </w:tcPr>
          <w:p w:rsidR="00AD1C47" w:rsidRPr="00DB12BC" w:rsidRDefault="00AD1C47" w:rsidP="00AD1C47">
            <w:pPr>
              <w:pStyle w:val="TAL"/>
              <w:rPr>
                <w:ins w:id="934" w:author="Huawei" w:date="2023-01-09T11:59:00Z"/>
              </w:rPr>
            </w:pPr>
            <w:ins w:id="935" w:author="Huawei" w:date="2023-01-09T11:59:00Z">
              <w:r w:rsidRPr="00DB12BC">
                <w:t>PBCH_RB</w:t>
              </w:r>
            </w:ins>
          </w:p>
        </w:tc>
        <w:tc>
          <w:tcPr>
            <w:tcW w:w="1176" w:type="dxa"/>
            <w:vMerge/>
          </w:tcPr>
          <w:p w:rsidR="00AD1C47" w:rsidRPr="00DB12BC" w:rsidRDefault="00AD1C47" w:rsidP="00084650">
            <w:pPr>
              <w:pStyle w:val="TAC"/>
              <w:rPr>
                <w:ins w:id="936" w:author="Huawei" w:date="2023-01-09T14:00:00Z"/>
              </w:rPr>
            </w:pPr>
          </w:p>
        </w:tc>
        <w:tc>
          <w:tcPr>
            <w:tcW w:w="4550" w:type="dxa"/>
            <w:gridSpan w:val="2"/>
            <w:vMerge/>
            <w:shd w:val="clear" w:color="auto" w:fill="auto"/>
          </w:tcPr>
          <w:p w:rsidR="00AD1C47" w:rsidRPr="00DB12BC" w:rsidRDefault="00AD1C47" w:rsidP="00084650">
            <w:pPr>
              <w:pStyle w:val="TAC"/>
              <w:rPr>
                <w:ins w:id="937" w:author="Huawei" w:date="2023-01-09T11:59:00Z"/>
              </w:rPr>
            </w:pPr>
          </w:p>
        </w:tc>
      </w:tr>
      <w:tr w:rsidR="00AD1C47" w:rsidRPr="00DB12BC" w:rsidTr="001F02CB">
        <w:trPr>
          <w:jc w:val="center"/>
          <w:ins w:id="938" w:author="Huawei" w:date="2023-01-09T11:59:00Z"/>
        </w:trPr>
        <w:tc>
          <w:tcPr>
            <w:tcW w:w="3903" w:type="dxa"/>
            <w:gridSpan w:val="2"/>
            <w:shd w:val="clear" w:color="auto" w:fill="auto"/>
          </w:tcPr>
          <w:p w:rsidR="00AD1C47" w:rsidRPr="00DB12BC" w:rsidRDefault="00AD1C47" w:rsidP="00AD1C47">
            <w:pPr>
              <w:pStyle w:val="TAL"/>
              <w:rPr>
                <w:ins w:id="939" w:author="Huawei" w:date="2023-01-09T11:59:00Z"/>
              </w:rPr>
            </w:pPr>
            <w:ins w:id="940" w:author="Huawei" w:date="2023-01-09T11:59:00Z">
              <w:r w:rsidRPr="00DB12BC">
                <w:t>PSS_RA</w:t>
              </w:r>
            </w:ins>
          </w:p>
        </w:tc>
        <w:tc>
          <w:tcPr>
            <w:tcW w:w="1176" w:type="dxa"/>
            <w:vMerge/>
          </w:tcPr>
          <w:p w:rsidR="00AD1C47" w:rsidRPr="00DB12BC" w:rsidRDefault="00AD1C47" w:rsidP="00084650">
            <w:pPr>
              <w:pStyle w:val="TAC"/>
              <w:rPr>
                <w:ins w:id="941" w:author="Huawei" w:date="2023-01-09T14:00:00Z"/>
              </w:rPr>
            </w:pPr>
          </w:p>
        </w:tc>
        <w:tc>
          <w:tcPr>
            <w:tcW w:w="4550" w:type="dxa"/>
            <w:gridSpan w:val="2"/>
            <w:vMerge/>
            <w:shd w:val="clear" w:color="auto" w:fill="auto"/>
          </w:tcPr>
          <w:p w:rsidR="00AD1C47" w:rsidRPr="00DB12BC" w:rsidRDefault="00AD1C47" w:rsidP="00084650">
            <w:pPr>
              <w:pStyle w:val="TAC"/>
              <w:rPr>
                <w:ins w:id="942" w:author="Huawei" w:date="2023-01-09T11:59:00Z"/>
              </w:rPr>
            </w:pPr>
          </w:p>
        </w:tc>
      </w:tr>
      <w:tr w:rsidR="00AD1C47" w:rsidRPr="00DB12BC" w:rsidTr="001F02CB">
        <w:trPr>
          <w:jc w:val="center"/>
          <w:ins w:id="943" w:author="Huawei" w:date="2023-01-09T11:59:00Z"/>
        </w:trPr>
        <w:tc>
          <w:tcPr>
            <w:tcW w:w="3903" w:type="dxa"/>
            <w:gridSpan w:val="2"/>
            <w:shd w:val="clear" w:color="auto" w:fill="auto"/>
          </w:tcPr>
          <w:p w:rsidR="00AD1C47" w:rsidRPr="00DB12BC" w:rsidRDefault="00AD1C47" w:rsidP="00AD1C47">
            <w:pPr>
              <w:pStyle w:val="TAL"/>
              <w:rPr>
                <w:ins w:id="944" w:author="Huawei" w:date="2023-01-09T11:59:00Z"/>
              </w:rPr>
            </w:pPr>
            <w:ins w:id="945" w:author="Huawei" w:date="2023-01-09T11:59:00Z">
              <w:r w:rsidRPr="00DB12BC">
                <w:t>SSS_RA</w:t>
              </w:r>
            </w:ins>
          </w:p>
        </w:tc>
        <w:tc>
          <w:tcPr>
            <w:tcW w:w="1176" w:type="dxa"/>
            <w:vMerge/>
          </w:tcPr>
          <w:p w:rsidR="00AD1C47" w:rsidRPr="00DB12BC" w:rsidRDefault="00AD1C47" w:rsidP="00084650">
            <w:pPr>
              <w:pStyle w:val="TAC"/>
              <w:rPr>
                <w:ins w:id="946" w:author="Huawei" w:date="2023-01-09T14:00:00Z"/>
              </w:rPr>
            </w:pPr>
          </w:p>
        </w:tc>
        <w:tc>
          <w:tcPr>
            <w:tcW w:w="4550" w:type="dxa"/>
            <w:gridSpan w:val="2"/>
            <w:vMerge/>
            <w:shd w:val="clear" w:color="auto" w:fill="auto"/>
          </w:tcPr>
          <w:p w:rsidR="00AD1C47" w:rsidRPr="00DB12BC" w:rsidRDefault="00AD1C47" w:rsidP="00084650">
            <w:pPr>
              <w:pStyle w:val="TAC"/>
              <w:rPr>
                <w:ins w:id="947" w:author="Huawei" w:date="2023-01-09T11:59:00Z"/>
              </w:rPr>
            </w:pPr>
          </w:p>
        </w:tc>
      </w:tr>
      <w:tr w:rsidR="00AD1C47" w:rsidRPr="00DB12BC" w:rsidTr="001F02CB">
        <w:trPr>
          <w:jc w:val="center"/>
          <w:ins w:id="948" w:author="Huawei" w:date="2023-01-09T11:59:00Z"/>
        </w:trPr>
        <w:tc>
          <w:tcPr>
            <w:tcW w:w="3903" w:type="dxa"/>
            <w:gridSpan w:val="2"/>
            <w:shd w:val="clear" w:color="auto" w:fill="auto"/>
          </w:tcPr>
          <w:p w:rsidR="00AD1C47" w:rsidRPr="00DB12BC" w:rsidRDefault="00AD1C47" w:rsidP="00AD1C47">
            <w:pPr>
              <w:pStyle w:val="TAL"/>
              <w:rPr>
                <w:ins w:id="949" w:author="Huawei" w:date="2023-01-09T11:59:00Z"/>
              </w:rPr>
            </w:pPr>
            <w:ins w:id="950" w:author="Huawei" w:date="2023-01-09T11:59:00Z">
              <w:r w:rsidRPr="00DB12BC">
                <w:t>PCFICH_RB</w:t>
              </w:r>
            </w:ins>
          </w:p>
        </w:tc>
        <w:tc>
          <w:tcPr>
            <w:tcW w:w="1176" w:type="dxa"/>
            <w:vMerge/>
          </w:tcPr>
          <w:p w:rsidR="00AD1C47" w:rsidRPr="00DB12BC" w:rsidRDefault="00AD1C47" w:rsidP="00084650">
            <w:pPr>
              <w:pStyle w:val="TAC"/>
              <w:rPr>
                <w:ins w:id="951" w:author="Huawei" w:date="2023-01-09T14:00:00Z"/>
              </w:rPr>
            </w:pPr>
          </w:p>
        </w:tc>
        <w:tc>
          <w:tcPr>
            <w:tcW w:w="4550" w:type="dxa"/>
            <w:gridSpan w:val="2"/>
            <w:vMerge/>
            <w:shd w:val="clear" w:color="auto" w:fill="auto"/>
          </w:tcPr>
          <w:p w:rsidR="00AD1C47" w:rsidRPr="00DB12BC" w:rsidRDefault="00AD1C47" w:rsidP="00084650">
            <w:pPr>
              <w:pStyle w:val="TAC"/>
              <w:rPr>
                <w:ins w:id="952" w:author="Huawei" w:date="2023-01-09T11:59:00Z"/>
              </w:rPr>
            </w:pPr>
          </w:p>
        </w:tc>
      </w:tr>
      <w:tr w:rsidR="00AD1C47" w:rsidRPr="00DB12BC" w:rsidTr="001F02CB">
        <w:trPr>
          <w:jc w:val="center"/>
          <w:ins w:id="953" w:author="Huawei" w:date="2023-01-09T11:59:00Z"/>
        </w:trPr>
        <w:tc>
          <w:tcPr>
            <w:tcW w:w="3903" w:type="dxa"/>
            <w:gridSpan w:val="2"/>
            <w:shd w:val="clear" w:color="auto" w:fill="auto"/>
          </w:tcPr>
          <w:p w:rsidR="00AD1C47" w:rsidRPr="00DB12BC" w:rsidRDefault="00AD1C47" w:rsidP="00AD1C47">
            <w:pPr>
              <w:pStyle w:val="TAL"/>
              <w:rPr>
                <w:ins w:id="954" w:author="Huawei" w:date="2023-01-09T11:59:00Z"/>
              </w:rPr>
            </w:pPr>
            <w:ins w:id="955" w:author="Huawei" w:date="2023-01-09T11:59:00Z">
              <w:r w:rsidRPr="00DB12BC">
                <w:t>PHICH_RA</w:t>
              </w:r>
            </w:ins>
          </w:p>
        </w:tc>
        <w:tc>
          <w:tcPr>
            <w:tcW w:w="1176" w:type="dxa"/>
            <w:vMerge/>
          </w:tcPr>
          <w:p w:rsidR="00AD1C47" w:rsidRPr="00DB12BC" w:rsidRDefault="00AD1C47" w:rsidP="00084650">
            <w:pPr>
              <w:pStyle w:val="TAC"/>
              <w:rPr>
                <w:ins w:id="956" w:author="Huawei" w:date="2023-01-09T14:00:00Z"/>
              </w:rPr>
            </w:pPr>
          </w:p>
        </w:tc>
        <w:tc>
          <w:tcPr>
            <w:tcW w:w="4550" w:type="dxa"/>
            <w:gridSpan w:val="2"/>
            <w:vMerge/>
            <w:shd w:val="clear" w:color="auto" w:fill="auto"/>
          </w:tcPr>
          <w:p w:rsidR="00AD1C47" w:rsidRPr="00DB12BC" w:rsidRDefault="00AD1C47" w:rsidP="00084650">
            <w:pPr>
              <w:pStyle w:val="TAC"/>
              <w:rPr>
                <w:ins w:id="957" w:author="Huawei" w:date="2023-01-09T11:59:00Z"/>
              </w:rPr>
            </w:pPr>
          </w:p>
        </w:tc>
      </w:tr>
      <w:tr w:rsidR="00AD1C47" w:rsidRPr="00DB12BC" w:rsidTr="001F02CB">
        <w:trPr>
          <w:jc w:val="center"/>
          <w:ins w:id="958" w:author="Huawei" w:date="2023-01-09T11:59:00Z"/>
        </w:trPr>
        <w:tc>
          <w:tcPr>
            <w:tcW w:w="3903" w:type="dxa"/>
            <w:gridSpan w:val="2"/>
            <w:shd w:val="clear" w:color="auto" w:fill="auto"/>
          </w:tcPr>
          <w:p w:rsidR="00AD1C47" w:rsidRPr="00DB12BC" w:rsidRDefault="00AD1C47" w:rsidP="00AD1C47">
            <w:pPr>
              <w:pStyle w:val="TAL"/>
              <w:rPr>
                <w:ins w:id="959" w:author="Huawei" w:date="2023-01-09T11:59:00Z"/>
              </w:rPr>
            </w:pPr>
            <w:ins w:id="960" w:author="Huawei" w:date="2023-01-09T11:59:00Z">
              <w:r w:rsidRPr="00DB12BC">
                <w:t>PHICH_RB</w:t>
              </w:r>
            </w:ins>
          </w:p>
        </w:tc>
        <w:tc>
          <w:tcPr>
            <w:tcW w:w="1176" w:type="dxa"/>
            <w:vMerge/>
          </w:tcPr>
          <w:p w:rsidR="00AD1C47" w:rsidRPr="00DB12BC" w:rsidRDefault="00AD1C47" w:rsidP="00084650">
            <w:pPr>
              <w:pStyle w:val="TAC"/>
              <w:rPr>
                <w:ins w:id="961" w:author="Huawei" w:date="2023-01-09T14:00:00Z"/>
              </w:rPr>
            </w:pPr>
          </w:p>
        </w:tc>
        <w:tc>
          <w:tcPr>
            <w:tcW w:w="4550" w:type="dxa"/>
            <w:gridSpan w:val="2"/>
            <w:vMerge/>
            <w:shd w:val="clear" w:color="auto" w:fill="auto"/>
          </w:tcPr>
          <w:p w:rsidR="00AD1C47" w:rsidRPr="00DB12BC" w:rsidRDefault="00AD1C47" w:rsidP="00084650">
            <w:pPr>
              <w:pStyle w:val="TAC"/>
              <w:rPr>
                <w:ins w:id="962" w:author="Huawei" w:date="2023-01-09T11:59:00Z"/>
              </w:rPr>
            </w:pPr>
          </w:p>
        </w:tc>
      </w:tr>
      <w:tr w:rsidR="00AD1C47" w:rsidRPr="00DB12BC" w:rsidTr="001F02CB">
        <w:trPr>
          <w:jc w:val="center"/>
          <w:ins w:id="963" w:author="Huawei" w:date="2023-01-09T11:59:00Z"/>
        </w:trPr>
        <w:tc>
          <w:tcPr>
            <w:tcW w:w="3903" w:type="dxa"/>
            <w:gridSpan w:val="2"/>
            <w:shd w:val="clear" w:color="auto" w:fill="auto"/>
          </w:tcPr>
          <w:p w:rsidR="00AD1C47" w:rsidRPr="00DB12BC" w:rsidRDefault="00AD1C47" w:rsidP="00AD1C47">
            <w:pPr>
              <w:pStyle w:val="TAL"/>
              <w:rPr>
                <w:ins w:id="964" w:author="Huawei" w:date="2023-01-09T11:59:00Z"/>
              </w:rPr>
            </w:pPr>
            <w:ins w:id="965" w:author="Huawei" w:date="2023-01-09T11:59:00Z">
              <w:r w:rsidRPr="00DB12BC">
                <w:t>PDCCH_RA</w:t>
              </w:r>
            </w:ins>
          </w:p>
        </w:tc>
        <w:tc>
          <w:tcPr>
            <w:tcW w:w="1176" w:type="dxa"/>
            <w:vMerge/>
          </w:tcPr>
          <w:p w:rsidR="00AD1C47" w:rsidRPr="00DB12BC" w:rsidRDefault="00AD1C47" w:rsidP="00084650">
            <w:pPr>
              <w:pStyle w:val="TAC"/>
              <w:rPr>
                <w:ins w:id="966" w:author="Huawei" w:date="2023-01-09T14:00:00Z"/>
              </w:rPr>
            </w:pPr>
          </w:p>
        </w:tc>
        <w:tc>
          <w:tcPr>
            <w:tcW w:w="4550" w:type="dxa"/>
            <w:gridSpan w:val="2"/>
            <w:vMerge/>
            <w:shd w:val="clear" w:color="auto" w:fill="auto"/>
          </w:tcPr>
          <w:p w:rsidR="00AD1C47" w:rsidRPr="00DB12BC" w:rsidRDefault="00AD1C47" w:rsidP="00084650">
            <w:pPr>
              <w:pStyle w:val="TAC"/>
              <w:rPr>
                <w:ins w:id="967" w:author="Huawei" w:date="2023-01-09T11:59:00Z"/>
              </w:rPr>
            </w:pPr>
          </w:p>
        </w:tc>
      </w:tr>
      <w:tr w:rsidR="00AD1C47" w:rsidRPr="00DB12BC" w:rsidTr="001F02CB">
        <w:trPr>
          <w:jc w:val="center"/>
          <w:ins w:id="968" w:author="Huawei" w:date="2023-01-09T11:59:00Z"/>
        </w:trPr>
        <w:tc>
          <w:tcPr>
            <w:tcW w:w="3903" w:type="dxa"/>
            <w:gridSpan w:val="2"/>
            <w:shd w:val="clear" w:color="auto" w:fill="auto"/>
          </w:tcPr>
          <w:p w:rsidR="00AD1C47" w:rsidRPr="00DB12BC" w:rsidRDefault="00AD1C47" w:rsidP="00AD1C47">
            <w:pPr>
              <w:pStyle w:val="TAL"/>
              <w:rPr>
                <w:ins w:id="969" w:author="Huawei" w:date="2023-01-09T11:59:00Z"/>
              </w:rPr>
            </w:pPr>
            <w:ins w:id="970" w:author="Huawei" w:date="2023-01-09T11:59:00Z">
              <w:r w:rsidRPr="00DB12BC">
                <w:t>PDCCH_RB</w:t>
              </w:r>
            </w:ins>
          </w:p>
        </w:tc>
        <w:tc>
          <w:tcPr>
            <w:tcW w:w="1176" w:type="dxa"/>
            <w:vMerge/>
          </w:tcPr>
          <w:p w:rsidR="00AD1C47" w:rsidRPr="00DB12BC" w:rsidRDefault="00AD1C47" w:rsidP="00084650">
            <w:pPr>
              <w:pStyle w:val="TAC"/>
              <w:rPr>
                <w:ins w:id="971" w:author="Huawei" w:date="2023-01-09T14:00:00Z"/>
              </w:rPr>
            </w:pPr>
          </w:p>
        </w:tc>
        <w:tc>
          <w:tcPr>
            <w:tcW w:w="4550" w:type="dxa"/>
            <w:gridSpan w:val="2"/>
            <w:vMerge/>
            <w:shd w:val="clear" w:color="auto" w:fill="auto"/>
          </w:tcPr>
          <w:p w:rsidR="00AD1C47" w:rsidRPr="00DB12BC" w:rsidRDefault="00AD1C47" w:rsidP="00084650">
            <w:pPr>
              <w:pStyle w:val="TAC"/>
              <w:rPr>
                <w:ins w:id="972" w:author="Huawei" w:date="2023-01-09T11:59:00Z"/>
              </w:rPr>
            </w:pPr>
          </w:p>
        </w:tc>
      </w:tr>
      <w:tr w:rsidR="00AD1C47" w:rsidRPr="00DB12BC" w:rsidTr="001F02CB">
        <w:trPr>
          <w:jc w:val="center"/>
          <w:ins w:id="973" w:author="Huawei" w:date="2023-01-09T11:59:00Z"/>
        </w:trPr>
        <w:tc>
          <w:tcPr>
            <w:tcW w:w="3903" w:type="dxa"/>
            <w:gridSpan w:val="2"/>
            <w:shd w:val="clear" w:color="auto" w:fill="auto"/>
          </w:tcPr>
          <w:p w:rsidR="00AD1C47" w:rsidRPr="00DB12BC" w:rsidRDefault="00AD1C47" w:rsidP="00AD1C47">
            <w:pPr>
              <w:pStyle w:val="TAL"/>
              <w:rPr>
                <w:ins w:id="974" w:author="Huawei" w:date="2023-01-09T11:59:00Z"/>
              </w:rPr>
            </w:pPr>
            <w:ins w:id="975" w:author="Huawei" w:date="2023-01-09T11:59:00Z">
              <w:r w:rsidRPr="00DB12BC">
                <w:t>PDSCH_RA</w:t>
              </w:r>
            </w:ins>
          </w:p>
        </w:tc>
        <w:tc>
          <w:tcPr>
            <w:tcW w:w="1176" w:type="dxa"/>
            <w:vMerge/>
          </w:tcPr>
          <w:p w:rsidR="00AD1C47" w:rsidRPr="00DB12BC" w:rsidRDefault="00AD1C47" w:rsidP="00084650">
            <w:pPr>
              <w:pStyle w:val="TAC"/>
              <w:rPr>
                <w:ins w:id="976" w:author="Huawei" w:date="2023-01-09T14:00:00Z"/>
              </w:rPr>
            </w:pPr>
          </w:p>
        </w:tc>
        <w:tc>
          <w:tcPr>
            <w:tcW w:w="4550" w:type="dxa"/>
            <w:gridSpan w:val="2"/>
            <w:vMerge/>
            <w:shd w:val="clear" w:color="auto" w:fill="auto"/>
          </w:tcPr>
          <w:p w:rsidR="00AD1C47" w:rsidRPr="00DB12BC" w:rsidRDefault="00AD1C47" w:rsidP="00084650">
            <w:pPr>
              <w:pStyle w:val="TAC"/>
              <w:rPr>
                <w:ins w:id="977" w:author="Huawei" w:date="2023-01-09T11:59:00Z"/>
              </w:rPr>
            </w:pPr>
          </w:p>
        </w:tc>
      </w:tr>
      <w:tr w:rsidR="00AD1C47" w:rsidRPr="00DB12BC" w:rsidTr="001F02CB">
        <w:trPr>
          <w:jc w:val="center"/>
          <w:ins w:id="978" w:author="Huawei" w:date="2023-01-09T11:59:00Z"/>
        </w:trPr>
        <w:tc>
          <w:tcPr>
            <w:tcW w:w="3903" w:type="dxa"/>
            <w:gridSpan w:val="2"/>
            <w:shd w:val="clear" w:color="auto" w:fill="auto"/>
          </w:tcPr>
          <w:p w:rsidR="00AD1C47" w:rsidRPr="00DB12BC" w:rsidRDefault="00AD1C47" w:rsidP="00AD1C47">
            <w:pPr>
              <w:pStyle w:val="TAL"/>
              <w:rPr>
                <w:ins w:id="979" w:author="Huawei" w:date="2023-01-09T11:59:00Z"/>
              </w:rPr>
            </w:pPr>
            <w:ins w:id="980" w:author="Huawei" w:date="2023-01-09T11:59:00Z">
              <w:r w:rsidRPr="00DB12BC">
                <w:t>PDSCH_RB</w:t>
              </w:r>
            </w:ins>
          </w:p>
        </w:tc>
        <w:tc>
          <w:tcPr>
            <w:tcW w:w="1176" w:type="dxa"/>
            <w:vMerge/>
          </w:tcPr>
          <w:p w:rsidR="00AD1C47" w:rsidRPr="00DB12BC" w:rsidRDefault="00AD1C47" w:rsidP="00084650">
            <w:pPr>
              <w:pStyle w:val="TAC"/>
              <w:rPr>
                <w:ins w:id="981" w:author="Huawei" w:date="2023-01-09T14:00:00Z"/>
              </w:rPr>
            </w:pPr>
          </w:p>
        </w:tc>
        <w:tc>
          <w:tcPr>
            <w:tcW w:w="4550" w:type="dxa"/>
            <w:gridSpan w:val="2"/>
            <w:vMerge/>
            <w:shd w:val="clear" w:color="auto" w:fill="auto"/>
          </w:tcPr>
          <w:p w:rsidR="00AD1C47" w:rsidRPr="00DB12BC" w:rsidRDefault="00AD1C47" w:rsidP="00084650">
            <w:pPr>
              <w:pStyle w:val="TAC"/>
              <w:rPr>
                <w:ins w:id="982" w:author="Huawei" w:date="2023-01-09T11:59:00Z"/>
              </w:rPr>
            </w:pPr>
          </w:p>
        </w:tc>
      </w:tr>
      <w:tr w:rsidR="00AD1C47" w:rsidRPr="00DB12BC" w:rsidTr="001F02CB">
        <w:trPr>
          <w:jc w:val="center"/>
          <w:ins w:id="983" w:author="Huawei" w:date="2023-01-09T11:59:00Z"/>
        </w:trPr>
        <w:tc>
          <w:tcPr>
            <w:tcW w:w="3903" w:type="dxa"/>
            <w:gridSpan w:val="2"/>
            <w:shd w:val="clear" w:color="auto" w:fill="auto"/>
          </w:tcPr>
          <w:p w:rsidR="00AD1C47" w:rsidRPr="00DB12BC" w:rsidRDefault="00AD1C47" w:rsidP="00AD1C47">
            <w:pPr>
              <w:pStyle w:val="TAL"/>
              <w:rPr>
                <w:ins w:id="984" w:author="Huawei" w:date="2023-01-09T11:59:00Z"/>
              </w:rPr>
            </w:pPr>
            <w:ins w:id="985" w:author="Huawei" w:date="2023-01-09T11:59:00Z">
              <w:r w:rsidRPr="00DB12BC">
                <w:t>OCNG_RA</w:t>
              </w:r>
              <w:r w:rsidRPr="00DB12BC">
                <w:rPr>
                  <w:rFonts w:eastAsia="Calibri"/>
                  <w:vertAlign w:val="superscript"/>
                </w:rPr>
                <w:t>Note3</w:t>
              </w:r>
            </w:ins>
          </w:p>
        </w:tc>
        <w:tc>
          <w:tcPr>
            <w:tcW w:w="1176" w:type="dxa"/>
            <w:vMerge/>
          </w:tcPr>
          <w:p w:rsidR="00AD1C47" w:rsidRPr="00DB12BC" w:rsidRDefault="00AD1C47" w:rsidP="00084650">
            <w:pPr>
              <w:pStyle w:val="TAC"/>
              <w:rPr>
                <w:ins w:id="986" w:author="Huawei" w:date="2023-01-09T14:00:00Z"/>
              </w:rPr>
            </w:pPr>
          </w:p>
        </w:tc>
        <w:tc>
          <w:tcPr>
            <w:tcW w:w="4550" w:type="dxa"/>
            <w:gridSpan w:val="2"/>
            <w:vMerge/>
            <w:shd w:val="clear" w:color="auto" w:fill="auto"/>
          </w:tcPr>
          <w:p w:rsidR="00AD1C47" w:rsidRPr="00DB12BC" w:rsidRDefault="00AD1C47" w:rsidP="00084650">
            <w:pPr>
              <w:pStyle w:val="TAC"/>
              <w:rPr>
                <w:ins w:id="987" w:author="Huawei" w:date="2023-01-09T11:59:00Z"/>
              </w:rPr>
            </w:pPr>
          </w:p>
        </w:tc>
      </w:tr>
      <w:tr w:rsidR="00AD1C47" w:rsidRPr="00DB12BC" w:rsidTr="001F02CB">
        <w:trPr>
          <w:jc w:val="center"/>
          <w:ins w:id="988" w:author="Huawei" w:date="2023-01-09T11:59:00Z"/>
        </w:trPr>
        <w:tc>
          <w:tcPr>
            <w:tcW w:w="3903" w:type="dxa"/>
            <w:gridSpan w:val="2"/>
            <w:shd w:val="clear" w:color="auto" w:fill="auto"/>
          </w:tcPr>
          <w:p w:rsidR="00AD1C47" w:rsidRPr="00DB12BC" w:rsidRDefault="00AD1C47" w:rsidP="00AD1C47">
            <w:pPr>
              <w:pStyle w:val="TAL"/>
              <w:rPr>
                <w:ins w:id="989" w:author="Huawei" w:date="2023-01-09T11:59:00Z"/>
              </w:rPr>
            </w:pPr>
            <w:ins w:id="990" w:author="Huawei" w:date="2023-01-09T11:59:00Z">
              <w:r w:rsidRPr="00DB12BC">
                <w:t>OCNG_RB</w:t>
              </w:r>
              <w:r w:rsidRPr="00DB12BC">
                <w:rPr>
                  <w:rFonts w:eastAsia="Calibri"/>
                  <w:vertAlign w:val="superscript"/>
                </w:rPr>
                <w:t>Note3</w:t>
              </w:r>
            </w:ins>
          </w:p>
        </w:tc>
        <w:tc>
          <w:tcPr>
            <w:tcW w:w="1176" w:type="dxa"/>
            <w:vMerge/>
          </w:tcPr>
          <w:p w:rsidR="00AD1C47" w:rsidRPr="00DB12BC" w:rsidRDefault="00AD1C47" w:rsidP="00084650">
            <w:pPr>
              <w:pStyle w:val="TAC"/>
              <w:rPr>
                <w:ins w:id="991" w:author="Huawei" w:date="2023-01-09T14:00:00Z"/>
              </w:rPr>
            </w:pPr>
          </w:p>
        </w:tc>
        <w:tc>
          <w:tcPr>
            <w:tcW w:w="4550" w:type="dxa"/>
            <w:gridSpan w:val="2"/>
            <w:vMerge/>
            <w:shd w:val="clear" w:color="auto" w:fill="auto"/>
          </w:tcPr>
          <w:p w:rsidR="00AD1C47" w:rsidRPr="00DB12BC" w:rsidRDefault="00AD1C47" w:rsidP="00084650">
            <w:pPr>
              <w:pStyle w:val="TAC"/>
              <w:rPr>
                <w:ins w:id="992" w:author="Huawei" w:date="2023-01-09T11:59:00Z"/>
              </w:rPr>
            </w:pPr>
          </w:p>
        </w:tc>
      </w:tr>
      <w:tr w:rsidR="00AD1C47" w:rsidRPr="00DB12BC" w:rsidTr="001F02CB">
        <w:trPr>
          <w:jc w:val="center"/>
          <w:ins w:id="993" w:author="Huawei" w:date="2023-01-09T11:59:00Z"/>
        </w:trPr>
        <w:tc>
          <w:tcPr>
            <w:tcW w:w="3903" w:type="dxa"/>
            <w:gridSpan w:val="2"/>
            <w:shd w:val="clear" w:color="auto" w:fill="auto"/>
            <w:vAlign w:val="center"/>
          </w:tcPr>
          <w:p w:rsidR="00AD1C47" w:rsidRPr="00DB12BC" w:rsidRDefault="00AD1C47" w:rsidP="00AD1C47">
            <w:pPr>
              <w:pStyle w:val="TAL"/>
              <w:rPr>
                <w:ins w:id="994" w:author="Huawei" w:date="2023-01-09T11:59:00Z"/>
              </w:rPr>
            </w:pPr>
            <w:ins w:id="995" w:author="Huawei" w:date="2023-01-09T11:59:00Z">
              <w:r w:rsidRPr="00DB12BC">
                <w:t>N</w:t>
              </w:r>
              <w:r w:rsidRPr="00DB12BC">
                <w:rPr>
                  <w:vertAlign w:val="subscript"/>
                </w:rPr>
                <w:t>oc</w:t>
              </w:r>
              <w:r w:rsidRPr="00DB12BC">
                <w:rPr>
                  <w:vertAlign w:val="superscript"/>
                </w:rPr>
                <w:t>Note4</w:t>
              </w:r>
            </w:ins>
          </w:p>
        </w:tc>
        <w:tc>
          <w:tcPr>
            <w:tcW w:w="1176" w:type="dxa"/>
          </w:tcPr>
          <w:p w:rsidR="00AD1C47" w:rsidRPr="00DB12BC" w:rsidRDefault="00AD1C47" w:rsidP="006849A0">
            <w:pPr>
              <w:pStyle w:val="TAC"/>
              <w:rPr>
                <w:ins w:id="996" w:author="Huawei" w:date="2023-01-09T14:00:00Z"/>
              </w:rPr>
            </w:pPr>
            <w:ins w:id="997" w:author="Huawei" w:date="2023-01-09T14:01:00Z">
              <w:r w:rsidRPr="00DB12BC">
                <w:t>dBm/15</w:t>
              </w:r>
              <w:r>
                <w:t xml:space="preserve"> </w:t>
              </w:r>
              <w:r w:rsidRPr="00DB12BC">
                <w:t>kHz</w:t>
              </w:r>
            </w:ins>
          </w:p>
        </w:tc>
        <w:tc>
          <w:tcPr>
            <w:tcW w:w="4550" w:type="dxa"/>
            <w:gridSpan w:val="2"/>
            <w:shd w:val="clear" w:color="auto" w:fill="auto"/>
          </w:tcPr>
          <w:p w:rsidR="00AD1C47" w:rsidRPr="00DB12BC" w:rsidRDefault="00AD1C47" w:rsidP="006849A0">
            <w:pPr>
              <w:pStyle w:val="TAC"/>
              <w:rPr>
                <w:ins w:id="998" w:author="Huawei" w:date="2023-01-09T11:59:00Z"/>
              </w:rPr>
            </w:pPr>
            <w:ins w:id="999" w:author="Huawei" w:date="2023-01-09T11:59:00Z">
              <w:r w:rsidRPr="00DB12BC">
                <w:t>-104</w:t>
              </w:r>
            </w:ins>
          </w:p>
        </w:tc>
      </w:tr>
      <w:tr w:rsidR="00AD1C47" w:rsidRPr="00DB12BC" w:rsidTr="001F02CB">
        <w:trPr>
          <w:jc w:val="center"/>
          <w:ins w:id="1000" w:author="Huawei" w:date="2023-01-09T11:59:00Z"/>
        </w:trPr>
        <w:tc>
          <w:tcPr>
            <w:tcW w:w="3903" w:type="dxa"/>
            <w:gridSpan w:val="2"/>
            <w:shd w:val="clear" w:color="auto" w:fill="auto"/>
            <w:vAlign w:val="center"/>
          </w:tcPr>
          <w:p w:rsidR="00AD1C47" w:rsidRPr="00DB12BC" w:rsidRDefault="00AD1C47" w:rsidP="00AD1C47">
            <w:pPr>
              <w:pStyle w:val="TAL"/>
              <w:rPr>
                <w:ins w:id="1001" w:author="Huawei" w:date="2023-01-09T11:59:00Z"/>
              </w:rPr>
            </w:pPr>
            <w:proofErr w:type="spellStart"/>
            <w:ins w:id="1002" w:author="Huawei" w:date="2023-01-09T11:59:00Z">
              <w:r w:rsidRPr="00DB12BC">
                <w:t>Ê</w:t>
              </w:r>
              <w:r w:rsidRPr="00DB12BC">
                <w:rPr>
                  <w:vertAlign w:val="subscript"/>
                </w:rPr>
                <w:t>s</w:t>
              </w:r>
              <w:proofErr w:type="spellEnd"/>
              <w:r w:rsidRPr="00DB12BC">
                <w:t>/</w:t>
              </w:r>
              <w:proofErr w:type="spellStart"/>
              <w:r w:rsidRPr="00DB12BC">
                <w:t>N</w:t>
              </w:r>
              <w:r w:rsidRPr="00DB12BC">
                <w:rPr>
                  <w:vertAlign w:val="subscript"/>
                </w:rPr>
                <w:t>oc</w:t>
              </w:r>
              <w:proofErr w:type="spellEnd"/>
            </w:ins>
          </w:p>
        </w:tc>
        <w:tc>
          <w:tcPr>
            <w:tcW w:w="1176" w:type="dxa"/>
          </w:tcPr>
          <w:p w:rsidR="00AD1C47" w:rsidRPr="00DB12BC" w:rsidRDefault="00AD1C47" w:rsidP="006849A0">
            <w:pPr>
              <w:pStyle w:val="TAC"/>
              <w:rPr>
                <w:ins w:id="1003" w:author="Huawei" w:date="2023-01-09T14:00:00Z"/>
              </w:rPr>
            </w:pPr>
            <w:ins w:id="1004" w:author="Huawei" w:date="2023-01-09T14:01:00Z">
              <w:r w:rsidRPr="00DB12BC">
                <w:t>dB</w:t>
              </w:r>
            </w:ins>
          </w:p>
        </w:tc>
        <w:tc>
          <w:tcPr>
            <w:tcW w:w="2273" w:type="dxa"/>
            <w:shd w:val="clear" w:color="auto" w:fill="auto"/>
          </w:tcPr>
          <w:p w:rsidR="00AD1C47" w:rsidRPr="00DB12BC" w:rsidRDefault="00AD1C47" w:rsidP="006849A0">
            <w:pPr>
              <w:pStyle w:val="TAC"/>
              <w:rPr>
                <w:ins w:id="1005" w:author="Huawei" w:date="2023-01-09T11:59:00Z"/>
              </w:rPr>
            </w:pPr>
            <w:ins w:id="1006" w:author="Huawei" w:date="2023-01-09T11:59:00Z">
              <w:r w:rsidRPr="00DB12BC">
                <w:t>17</w:t>
              </w:r>
            </w:ins>
          </w:p>
        </w:tc>
        <w:tc>
          <w:tcPr>
            <w:tcW w:w="2277" w:type="dxa"/>
            <w:shd w:val="clear" w:color="auto" w:fill="auto"/>
          </w:tcPr>
          <w:p w:rsidR="00AD1C47" w:rsidRPr="00DB12BC" w:rsidRDefault="00AD1C47" w:rsidP="006849A0">
            <w:pPr>
              <w:pStyle w:val="TAC"/>
              <w:rPr>
                <w:ins w:id="1007" w:author="Huawei" w:date="2023-01-09T11:59:00Z"/>
              </w:rPr>
            </w:pPr>
            <w:ins w:id="1008" w:author="Huawei" w:date="2023-01-09T11:59:00Z">
              <w:r w:rsidRPr="00DB12BC">
                <w:t>15.35</w:t>
              </w:r>
            </w:ins>
          </w:p>
        </w:tc>
      </w:tr>
      <w:tr w:rsidR="00AD1C47" w:rsidRPr="00DB12BC" w:rsidTr="001F02CB">
        <w:trPr>
          <w:jc w:val="center"/>
          <w:ins w:id="1009" w:author="Huawei" w:date="2023-01-09T11:59:00Z"/>
        </w:trPr>
        <w:tc>
          <w:tcPr>
            <w:tcW w:w="3903" w:type="dxa"/>
            <w:gridSpan w:val="2"/>
            <w:shd w:val="clear" w:color="auto" w:fill="auto"/>
            <w:vAlign w:val="center"/>
          </w:tcPr>
          <w:p w:rsidR="00AD1C47" w:rsidRPr="00DB12BC" w:rsidRDefault="00AD1C47" w:rsidP="00AD1C47">
            <w:pPr>
              <w:pStyle w:val="TAL"/>
              <w:rPr>
                <w:ins w:id="1010" w:author="Huawei" w:date="2023-01-09T11:59:00Z"/>
              </w:rPr>
            </w:pPr>
            <w:proofErr w:type="spellStart"/>
            <w:ins w:id="1011" w:author="Huawei" w:date="2023-01-09T11:59:00Z">
              <w:r w:rsidRPr="00DB12BC">
                <w:t>Ê</w:t>
              </w:r>
              <w:r w:rsidRPr="00DB12BC">
                <w:rPr>
                  <w:vertAlign w:val="subscript"/>
                </w:rPr>
                <w:t>s</w:t>
              </w:r>
              <w:proofErr w:type="spellEnd"/>
              <w:r w:rsidRPr="00DB12BC">
                <w:t>/I</w:t>
              </w:r>
              <w:r w:rsidRPr="00DB12BC">
                <w:rPr>
                  <w:vertAlign w:val="subscript"/>
                </w:rPr>
                <w:t>ot</w:t>
              </w:r>
              <w:r w:rsidRPr="00DB12BC">
                <w:rPr>
                  <w:vertAlign w:val="superscript"/>
                </w:rPr>
                <w:t>Note5</w:t>
              </w:r>
            </w:ins>
          </w:p>
        </w:tc>
        <w:tc>
          <w:tcPr>
            <w:tcW w:w="1176" w:type="dxa"/>
          </w:tcPr>
          <w:p w:rsidR="00AD1C47" w:rsidRPr="00DB12BC" w:rsidRDefault="00AD1C47" w:rsidP="006849A0">
            <w:pPr>
              <w:pStyle w:val="TAC"/>
              <w:rPr>
                <w:ins w:id="1012" w:author="Huawei" w:date="2023-01-09T14:00:00Z"/>
              </w:rPr>
            </w:pPr>
            <w:ins w:id="1013" w:author="Huawei" w:date="2023-01-09T14:01:00Z">
              <w:r w:rsidRPr="00DB12BC">
                <w:t>dB</w:t>
              </w:r>
            </w:ins>
          </w:p>
        </w:tc>
        <w:tc>
          <w:tcPr>
            <w:tcW w:w="2273" w:type="dxa"/>
            <w:shd w:val="clear" w:color="auto" w:fill="auto"/>
          </w:tcPr>
          <w:p w:rsidR="00AD1C47" w:rsidRPr="00DB12BC" w:rsidRDefault="00AD1C47" w:rsidP="006849A0">
            <w:pPr>
              <w:pStyle w:val="TAC"/>
              <w:rPr>
                <w:ins w:id="1014" w:author="Huawei" w:date="2023-01-09T11:59:00Z"/>
              </w:rPr>
            </w:pPr>
            <w:ins w:id="1015" w:author="Huawei" w:date="2023-01-09T11:59:00Z">
              <w:r w:rsidRPr="00DB12BC">
                <w:t>17</w:t>
              </w:r>
            </w:ins>
          </w:p>
        </w:tc>
        <w:tc>
          <w:tcPr>
            <w:tcW w:w="2277" w:type="dxa"/>
            <w:shd w:val="clear" w:color="auto" w:fill="auto"/>
          </w:tcPr>
          <w:p w:rsidR="00AD1C47" w:rsidRPr="00DB12BC" w:rsidRDefault="00AD1C47" w:rsidP="006849A0">
            <w:pPr>
              <w:pStyle w:val="TAC"/>
              <w:rPr>
                <w:ins w:id="1016" w:author="Huawei" w:date="2023-01-09T11:59:00Z"/>
              </w:rPr>
            </w:pPr>
            <w:ins w:id="1017" w:author="Huawei" w:date="2023-01-09T11:59:00Z">
              <w:r w:rsidRPr="00DB12BC">
                <w:t>15.35</w:t>
              </w:r>
            </w:ins>
          </w:p>
        </w:tc>
      </w:tr>
      <w:tr w:rsidR="00AD1C47" w:rsidRPr="00DB12BC" w:rsidTr="001F02CB">
        <w:trPr>
          <w:jc w:val="center"/>
          <w:ins w:id="1018" w:author="Huawei" w:date="2023-01-09T11:59:00Z"/>
        </w:trPr>
        <w:tc>
          <w:tcPr>
            <w:tcW w:w="3903" w:type="dxa"/>
            <w:gridSpan w:val="2"/>
            <w:shd w:val="clear" w:color="auto" w:fill="auto"/>
            <w:vAlign w:val="center"/>
          </w:tcPr>
          <w:p w:rsidR="00AD1C47" w:rsidRPr="00DB12BC" w:rsidRDefault="00AD1C47" w:rsidP="00AD1C47">
            <w:pPr>
              <w:pStyle w:val="TAL"/>
              <w:rPr>
                <w:ins w:id="1019" w:author="Huawei" w:date="2023-01-09T11:59:00Z"/>
              </w:rPr>
            </w:pPr>
            <w:ins w:id="1020" w:author="Huawei" w:date="2023-01-09T11:59:00Z">
              <w:r w:rsidRPr="00DB12BC">
                <w:t>RSRP</w:t>
              </w:r>
              <w:r w:rsidRPr="00DB12BC">
                <w:rPr>
                  <w:vertAlign w:val="superscript"/>
                </w:rPr>
                <w:t>Note5</w:t>
              </w:r>
            </w:ins>
          </w:p>
        </w:tc>
        <w:tc>
          <w:tcPr>
            <w:tcW w:w="1176" w:type="dxa"/>
          </w:tcPr>
          <w:p w:rsidR="00AD1C47" w:rsidRPr="00DB12BC" w:rsidRDefault="00AD1C47" w:rsidP="006849A0">
            <w:pPr>
              <w:pStyle w:val="TAC"/>
              <w:rPr>
                <w:ins w:id="1021" w:author="Huawei" w:date="2023-01-09T14:00:00Z"/>
              </w:rPr>
            </w:pPr>
            <w:ins w:id="1022"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1023" w:author="Huawei" w:date="2023-01-09T11:59:00Z"/>
              </w:rPr>
            </w:pPr>
            <w:ins w:id="1024" w:author="Huawei" w:date="2023-01-09T11:59:00Z">
              <w:r w:rsidRPr="00DB12BC">
                <w:t>-87</w:t>
              </w:r>
            </w:ins>
          </w:p>
        </w:tc>
        <w:tc>
          <w:tcPr>
            <w:tcW w:w="2277" w:type="dxa"/>
            <w:shd w:val="clear" w:color="auto" w:fill="auto"/>
          </w:tcPr>
          <w:p w:rsidR="00AD1C47" w:rsidRPr="00DB12BC" w:rsidRDefault="00AD1C47" w:rsidP="006849A0">
            <w:pPr>
              <w:pStyle w:val="TAC"/>
              <w:rPr>
                <w:ins w:id="1025" w:author="Huawei" w:date="2023-01-09T11:59:00Z"/>
              </w:rPr>
            </w:pPr>
            <w:ins w:id="1026" w:author="Huawei" w:date="2023-01-09T11:59:00Z">
              <w:r w:rsidRPr="00DB12BC">
                <w:t>-88.65</w:t>
              </w:r>
            </w:ins>
          </w:p>
        </w:tc>
      </w:tr>
      <w:tr w:rsidR="00AD1C47" w:rsidRPr="00DB12BC" w:rsidTr="001F02CB">
        <w:trPr>
          <w:jc w:val="center"/>
          <w:ins w:id="1027" w:author="Huawei" w:date="2023-01-09T11:59:00Z"/>
        </w:trPr>
        <w:tc>
          <w:tcPr>
            <w:tcW w:w="3903" w:type="dxa"/>
            <w:gridSpan w:val="2"/>
            <w:shd w:val="clear" w:color="auto" w:fill="auto"/>
            <w:vAlign w:val="center"/>
          </w:tcPr>
          <w:p w:rsidR="00AD1C47" w:rsidRPr="00DB12BC" w:rsidRDefault="00AD1C47" w:rsidP="00AD1C47">
            <w:pPr>
              <w:pStyle w:val="TAL"/>
              <w:rPr>
                <w:ins w:id="1028" w:author="Huawei" w:date="2023-01-09T11:59:00Z"/>
              </w:rPr>
            </w:pPr>
            <w:ins w:id="1029" w:author="Huawei" w:date="2023-01-09T11:59:00Z">
              <w:r w:rsidRPr="00DB12BC">
                <w:t>SCH_RP</w:t>
              </w:r>
              <w:r w:rsidRPr="00DB12BC">
                <w:rPr>
                  <w:vertAlign w:val="superscript"/>
                </w:rPr>
                <w:t>Note5</w:t>
              </w:r>
            </w:ins>
          </w:p>
        </w:tc>
        <w:tc>
          <w:tcPr>
            <w:tcW w:w="1176" w:type="dxa"/>
          </w:tcPr>
          <w:p w:rsidR="00AD1C47" w:rsidRPr="00DB12BC" w:rsidRDefault="00AD1C47" w:rsidP="006849A0">
            <w:pPr>
              <w:pStyle w:val="TAC"/>
              <w:rPr>
                <w:ins w:id="1030" w:author="Huawei" w:date="2023-01-09T14:00:00Z"/>
              </w:rPr>
            </w:pPr>
            <w:ins w:id="1031" w:author="Huawei" w:date="2023-01-09T14:01:00Z">
              <w:r w:rsidRPr="00DB12BC">
                <w:t>dBm/15</w:t>
              </w:r>
              <w:r>
                <w:t xml:space="preserve"> </w:t>
              </w:r>
              <w:r w:rsidRPr="00DB12BC">
                <w:t>kHz</w:t>
              </w:r>
            </w:ins>
          </w:p>
        </w:tc>
        <w:tc>
          <w:tcPr>
            <w:tcW w:w="2273" w:type="dxa"/>
            <w:shd w:val="clear" w:color="auto" w:fill="auto"/>
          </w:tcPr>
          <w:p w:rsidR="00AD1C47" w:rsidRPr="00DB12BC" w:rsidRDefault="00AD1C47" w:rsidP="006849A0">
            <w:pPr>
              <w:pStyle w:val="TAC"/>
              <w:rPr>
                <w:ins w:id="1032" w:author="Huawei" w:date="2023-01-09T11:59:00Z"/>
              </w:rPr>
            </w:pPr>
            <w:ins w:id="1033" w:author="Huawei" w:date="2023-01-09T11:59:00Z">
              <w:r w:rsidRPr="00DB12BC">
                <w:t>-87</w:t>
              </w:r>
            </w:ins>
          </w:p>
        </w:tc>
        <w:tc>
          <w:tcPr>
            <w:tcW w:w="2277" w:type="dxa"/>
            <w:shd w:val="clear" w:color="auto" w:fill="auto"/>
          </w:tcPr>
          <w:p w:rsidR="00AD1C47" w:rsidRPr="00DB12BC" w:rsidRDefault="00AD1C47" w:rsidP="006849A0">
            <w:pPr>
              <w:pStyle w:val="TAC"/>
              <w:rPr>
                <w:ins w:id="1034" w:author="Huawei" w:date="2023-01-09T11:59:00Z"/>
              </w:rPr>
            </w:pPr>
            <w:ins w:id="1035" w:author="Huawei" w:date="2023-01-09T11:59:00Z">
              <w:r w:rsidRPr="00DB12BC">
                <w:t>-88.65</w:t>
              </w:r>
            </w:ins>
          </w:p>
        </w:tc>
      </w:tr>
      <w:tr w:rsidR="00AD1C47" w:rsidRPr="00DB12BC" w:rsidTr="001F02CB">
        <w:trPr>
          <w:jc w:val="center"/>
          <w:ins w:id="1036" w:author="Huawei" w:date="2023-01-09T11:59:00Z"/>
        </w:trPr>
        <w:tc>
          <w:tcPr>
            <w:tcW w:w="3903" w:type="dxa"/>
            <w:gridSpan w:val="2"/>
            <w:shd w:val="clear" w:color="auto" w:fill="auto"/>
            <w:vAlign w:val="center"/>
          </w:tcPr>
          <w:p w:rsidR="00AD1C47" w:rsidRPr="00DB12BC" w:rsidRDefault="00AD1C47" w:rsidP="00AD1C47">
            <w:pPr>
              <w:pStyle w:val="TAL"/>
              <w:rPr>
                <w:ins w:id="1037" w:author="Huawei" w:date="2023-01-09T11:59:00Z"/>
              </w:rPr>
            </w:pPr>
            <w:ins w:id="1038" w:author="Huawei" w:date="2023-01-09T11:59:00Z">
              <w:r w:rsidRPr="00DB12BC">
                <w:t>Io</w:t>
              </w:r>
              <w:r w:rsidRPr="00DB12BC">
                <w:rPr>
                  <w:vertAlign w:val="superscript"/>
                </w:rPr>
                <w:t>Note5</w:t>
              </w:r>
            </w:ins>
          </w:p>
        </w:tc>
        <w:tc>
          <w:tcPr>
            <w:tcW w:w="1176" w:type="dxa"/>
          </w:tcPr>
          <w:p w:rsidR="00AD1C47" w:rsidRPr="00DB12BC" w:rsidRDefault="00AD1C47" w:rsidP="006849A0">
            <w:pPr>
              <w:pStyle w:val="TAC"/>
              <w:rPr>
                <w:ins w:id="1039" w:author="Huawei" w:date="2023-01-09T14:00:00Z"/>
                <w:lang w:eastAsia="zh-CN"/>
              </w:rPr>
            </w:pPr>
            <w:ins w:id="1040" w:author="Huawei" w:date="2023-01-09T14:01:00Z">
              <w:r w:rsidRPr="00DB12BC">
                <w:t>dBm/</w:t>
              </w:r>
            </w:ins>
            <w:r>
              <w:t xml:space="preserve"> </w:t>
            </w:r>
            <w:ins w:id="1041" w:author="Huawei" w:date="2023-01-09T14:01:00Z">
              <w:r w:rsidRPr="00DB12BC">
                <w:t>9</w:t>
              </w:r>
              <w:r>
                <w:t xml:space="preserve"> </w:t>
              </w:r>
              <w:r w:rsidRPr="00DB12BC">
                <w:t>MHz</w:t>
              </w:r>
            </w:ins>
          </w:p>
        </w:tc>
        <w:tc>
          <w:tcPr>
            <w:tcW w:w="2273" w:type="dxa"/>
            <w:shd w:val="clear" w:color="auto" w:fill="auto"/>
          </w:tcPr>
          <w:p w:rsidR="00AD1C47" w:rsidRPr="00DB12BC" w:rsidRDefault="00AD1C47" w:rsidP="006849A0">
            <w:pPr>
              <w:pStyle w:val="TAC"/>
              <w:rPr>
                <w:ins w:id="1042" w:author="Huawei" w:date="2023-01-09T11:59:00Z"/>
              </w:rPr>
            </w:pPr>
            <w:ins w:id="1043" w:author="Huawei" w:date="2023-01-09T11:59:00Z">
              <w:r w:rsidRPr="00DB12BC">
                <w:rPr>
                  <w:lang w:eastAsia="zh-CN"/>
                </w:rPr>
                <w:t>-59.13+10</w:t>
              </w:r>
              <w:proofErr w:type="gramStart"/>
              <w:r w:rsidRPr="00DB12BC">
                <w:rPr>
                  <w:lang w:eastAsia="zh-CN"/>
                </w:rPr>
                <w:t>log(</w:t>
              </w:r>
              <w:proofErr w:type="spellStart"/>
              <w:proofErr w:type="gramEnd"/>
              <w:r w:rsidRPr="00DB12BC">
                <w:rPr>
                  <w:lang w:eastAsia="zh-CN"/>
                </w:rPr>
                <w:t>N</w:t>
              </w:r>
              <w:r w:rsidRPr="00DB12BC">
                <w:rPr>
                  <w:vertAlign w:val="subscript"/>
                  <w:lang w:eastAsia="zh-CN"/>
                </w:rPr>
                <w:t>RB,c</w:t>
              </w:r>
              <w:proofErr w:type="spellEnd"/>
              <w:r w:rsidRPr="00DB12BC">
                <w:rPr>
                  <w:lang w:eastAsia="zh-CN"/>
                </w:rPr>
                <w:t xml:space="preserve"> /50)</w:t>
              </w:r>
            </w:ins>
          </w:p>
        </w:tc>
        <w:tc>
          <w:tcPr>
            <w:tcW w:w="2277" w:type="dxa"/>
            <w:shd w:val="clear" w:color="auto" w:fill="auto"/>
          </w:tcPr>
          <w:p w:rsidR="00AD1C47" w:rsidRPr="00DB12BC" w:rsidRDefault="00AD1C47" w:rsidP="006849A0">
            <w:pPr>
              <w:pStyle w:val="TAC"/>
              <w:rPr>
                <w:ins w:id="1044" w:author="Huawei" w:date="2023-01-09T11:59:00Z"/>
              </w:rPr>
            </w:pPr>
            <w:ins w:id="1045" w:author="Huawei" w:date="2023-01-09T11:59:00Z">
              <w:r w:rsidRPr="00DB12BC">
                <w:t>60.74+10</w:t>
              </w:r>
              <w:proofErr w:type="gramStart"/>
              <w:r w:rsidRPr="00DB12BC">
                <w:t>log(</w:t>
              </w:r>
              <w:proofErr w:type="spellStart"/>
              <w:proofErr w:type="gramEnd"/>
              <w:r w:rsidRPr="00DB12BC">
                <w:t>N</w:t>
              </w:r>
              <w:r w:rsidRPr="00DB12BC">
                <w:rPr>
                  <w:vertAlign w:val="subscript"/>
                </w:rPr>
                <w:t>RB,c</w:t>
              </w:r>
              <w:proofErr w:type="spellEnd"/>
              <w:r w:rsidRPr="00DB12BC">
                <w:t xml:space="preserve"> /50)</w:t>
              </w:r>
            </w:ins>
          </w:p>
        </w:tc>
      </w:tr>
      <w:tr w:rsidR="00AD1C47" w:rsidRPr="00DB12BC" w:rsidTr="001F02CB">
        <w:trPr>
          <w:jc w:val="center"/>
          <w:ins w:id="1046" w:author="Huawei" w:date="2023-01-09T11:59:00Z"/>
        </w:trPr>
        <w:tc>
          <w:tcPr>
            <w:tcW w:w="3903" w:type="dxa"/>
            <w:gridSpan w:val="2"/>
            <w:shd w:val="clear" w:color="auto" w:fill="auto"/>
            <w:vAlign w:val="center"/>
          </w:tcPr>
          <w:p w:rsidR="00AD1C47" w:rsidRPr="00DB12BC" w:rsidRDefault="00AD1C47" w:rsidP="00AD1C47">
            <w:pPr>
              <w:pStyle w:val="TAL"/>
              <w:rPr>
                <w:ins w:id="1047" w:author="Huawei" w:date="2023-01-09T11:59:00Z"/>
              </w:rPr>
            </w:pPr>
            <w:ins w:id="1048" w:author="Huawei" w:date="2023-01-09T11:59:00Z">
              <w:r w:rsidRPr="00DB12BC">
                <w:t>Propagation Condition</w:t>
              </w:r>
              <w:r w:rsidRPr="00DB12BC">
                <w:rPr>
                  <w:vertAlign w:val="superscript"/>
                </w:rPr>
                <w:t xml:space="preserve"> Note6</w:t>
              </w:r>
            </w:ins>
          </w:p>
        </w:tc>
        <w:tc>
          <w:tcPr>
            <w:tcW w:w="1176" w:type="dxa"/>
          </w:tcPr>
          <w:p w:rsidR="00AD1C47" w:rsidRPr="00DB12BC" w:rsidRDefault="00AD1C47" w:rsidP="00084650">
            <w:pPr>
              <w:pStyle w:val="TAC"/>
              <w:rPr>
                <w:ins w:id="1049" w:author="Huawei" w:date="2023-01-09T14:00:00Z"/>
              </w:rPr>
            </w:pPr>
          </w:p>
        </w:tc>
        <w:tc>
          <w:tcPr>
            <w:tcW w:w="4550" w:type="dxa"/>
            <w:gridSpan w:val="2"/>
            <w:shd w:val="clear" w:color="auto" w:fill="auto"/>
          </w:tcPr>
          <w:p w:rsidR="00AD1C47" w:rsidRPr="00DB12BC" w:rsidRDefault="00AD1C47" w:rsidP="00084650">
            <w:pPr>
              <w:pStyle w:val="TAC"/>
              <w:rPr>
                <w:ins w:id="1050" w:author="Huawei" w:date="2023-01-09T11:59:00Z"/>
              </w:rPr>
            </w:pPr>
            <w:ins w:id="1051" w:author="Huawei" w:date="2023-01-09T11:59:00Z">
              <w:r w:rsidRPr="00DB12BC">
                <w:t>ETU70</w:t>
              </w:r>
            </w:ins>
          </w:p>
        </w:tc>
      </w:tr>
      <w:tr w:rsidR="00AD1C47" w:rsidRPr="00DB12BC" w:rsidTr="001F02CB">
        <w:trPr>
          <w:jc w:val="center"/>
          <w:ins w:id="1052" w:author="Huawei" w:date="2023-01-09T11:59:00Z"/>
        </w:trPr>
        <w:tc>
          <w:tcPr>
            <w:tcW w:w="3903" w:type="dxa"/>
            <w:gridSpan w:val="2"/>
            <w:shd w:val="clear" w:color="auto" w:fill="auto"/>
            <w:vAlign w:val="center"/>
          </w:tcPr>
          <w:p w:rsidR="00AD1C47" w:rsidRPr="00DB12BC" w:rsidRDefault="00AD1C47" w:rsidP="00AD1C47">
            <w:pPr>
              <w:pStyle w:val="TAL"/>
              <w:rPr>
                <w:ins w:id="1053" w:author="Huawei" w:date="2023-01-09T11:59:00Z"/>
              </w:rPr>
            </w:pPr>
            <w:ins w:id="1054" w:author="Huawei" w:date="2023-01-09T11:59:00Z">
              <w:r w:rsidRPr="00DB12BC">
                <w:t>Antenna Configuration and Correlation Matrix</w:t>
              </w:r>
              <w:r w:rsidRPr="00DB12BC">
                <w:rPr>
                  <w:vertAlign w:val="superscript"/>
                </w:rPr>
                <w:t xml:space="preserve"> Note6</w:t>
              </w:r>
            </w:ins>
          </w:p>
        </w:tc>
        <w:tc>
          <w:tcPr>
            <w:tcW w:w="1176" w:type="dxa"/>
          </w:tcPr>
          <w:p w:rsidR="00AD1C47" w:rsidRPr="00DB12BC" w:rsidRDefault="00AD1C47" w:rsidP="00084650">
            <w:pPr>
              <w:pStyle w:val="TAC"/>
              <w:rPr>
                <w:ins w:id="1055" w:author="Huawei" w:date="2023-01-09T14:00:00Z"/>
              </w:rPr>
            </w:pPr>
          </w:p>
        </w:tc>
        <w:tc>
          <w:tcPr>
            <w:tcW w:w="4550" w:type="dxa"/>
            <w:gridSpan w:val="2"/>
            <w:shd w:val="clear" w:color="auto" w:fill="auto"/>
          </w:tcPr>
          <w:p w:rsidR="00AD1C47" w:rsidRPr="00DB12BC" w:rsidRDefault="00AD1C47" w:rsidP="00084650">
            <w:pPr>
              <w:pStyle w:val="TAC"/>
              <w:rPr>
                <w:ins w:id="1056" w:author="Huawei" w:date="2023-01-09T11:59:00Z"/>
              </w:rPr>
            </w:pPr>
            <w:ins w:id="1057" w:author="Huawei" w:date="2023-01-09T11:59:00Z">
              <w:r w:rsidRPr="00DB12BC">
                <w:t>1x2 Low</w:t>
              </w:r>
            </w:ins>
          </w:p>
        </w:tc>
      </w:tr>
      <w:tr w:rsidR="001F02CB" w:rsidRPr="00DB12BC" w:rsidTr="00DF11DB">
        <w:trPr>
          <w:jc w:val="center"/>
          <w:ins w:id="1058" w:author="Huawei" w:date="2023-01-09T15:20:00Z"/>
        </w:trPr>
        <w:tc>
          <w:tcPr>
            <w:tcW w:w="9629" w:type="dxa"/>
            <w:gridSpan w:val="5"/>
            <w:shd w:val="clear" w:color="auto" w:fill="auto"/>
            <w:vAlign w:val="center"/>
          </w:tcPr>
          <w:p w:rsidR="001F02CB" w:rsidRPr="00DB12BC" w:rsidRDefault="001F02CB" w:rsidP="001F02CB">
            <w:pPr>
              <w:pStyle w:val="TAN"/>
              <w:rPr>
                <w:ins w:id="1059" w:author="Huawei" w:date="2023-01-09T15:21:00Z"/>
              </w:rPr>
            </w:pPr>
            <w:ins w:id="1060" w:author="Huawei" w:date="2023-01-09T15:21:00Z">
              <w:r w:rsidRPr="00DB12BC">
                <w:t>N</w:t>
              </w:r>
              <w:r>
                <w:t>ote</w:t>
              </w:r>
              <w:r w:rsidRPr="00DB12BC">
                <w:t xml:space="preserve"> 1:</w:t>
              </w:r>
              <w:r w:rsidRPr="00DB12BC">
                <w:tab/>
                <w:t>Special subframe and uplink-downlink configurations are specified in table 4.2-1 in TS 36.211 [24].</w:t>
              </w:r>
            </w:ins>
          </w:p>
          <w:p w:rsidR="001F02CB" w:rsidRPr="00DB12BC" w:rsidRDefault="001F02CB" w:rsidP="001F02CB">
            <w:pPr>
              <w:pStyle w:val="TAN"/>
              <w:rPr>
                <w:ins w:id="1061" w:author="Huawei" w:date="2023-01-09T15:21:00Z"/>
              </w:rPr>
            </w:pPr>
            <w:ins w:id="1062" w:author="Huawei" w:date="2023-01-09T15:21:00Z">
              <w:r w:rsidRPr="00DB12BC">
                <w:t>N</w:t>
              </w:r>
              <w:r>
                <w:t>ote</w:t>
              </w:r>
              <w:r w:rsidRPr="00DB12BC">
                <w:t xml:space="preserve"> 2:</w:t>
              </w:r>
              <w:r w:rsidRPr="00DB12BC">
                <w:tab/>
                <w:t>DL RMCs and OCNG patterns are specified in clauses A 3.1 and A 3.2 of TS 36.133 [23] respectively.</w:t>
              </w:r>
            </w:ins>
          </w:p>
          <w:p w:rsidR="001F02CB" w:rsidRPr="00DB12BC" w:rsidRDefault="001F02CB" w:rsidP="001F02CB">
            <w:pPr>
              <w:pStyle w:val="TAN"/>
              <w:rPr>
                <w:ins w:id="1063" w:author="Huawei" w:date="2023-01-09T15:21:00Z"/>
                <w:lang w:eastAsia="ja-JP"/>
              </w:rPr>
            </w:pPr>
            <w:ins w:id="1064" w:author="Huawei" w:date="2023-01-09T15:21:00Z">
              <w:r w:rsidRPr="00DB12BC">
                <w:t>N</w:t>
              </w:r>
              <w:r>
                <w:t>ote</w:t>
              </w:r>
              <w:r w:rsidRPr="00DB12BC">
                <w:t xml:space="preserve"> 3:</w:t>
              </w:r>
              <w:r w:rsidRPr="00DB12BC">
                <w:tab/>
                <w:t>OCNG shall be used such that all cells are fully allocated and a constant total transmitted power spectral density is achieved for all OFDM symbols.</w:t>
              </w:r>
            </w:ins>
          </w:p>
          <w:p w:rsidR="001F02CB" w:rsidRPr="00DB12BC" w:rsidRDefault="001F02CB" w:rsidP="001F02CB">
            <w:pPr>
              <w:pStyle w:val="TAN"/>
              <w:rPr>
                <w:ins w:id="1065" w:author="Huawei" w:date="2023-01-09T15:21:00Z"/>
              </w:rPr>
            </w:pPr>
            <w:ins w:id="1066" w:author="Huawei" w:date="2023-01-09T15:21:00Z">
              <w:r w:rsidRPr="00DB12BC">
                <w:t>N</w:t>
              </w:r>
              <w:r>
                <w:t>ote</w:t>
              </w:r>
              <w:r w:rsidRPr="00DB12BC">
                <w:t xml:space="preserve"> 4:</w:t>
              </w:r>
              <w:r w:rsidRPr="00DB12BC">
                <w:tab/>
                <w:t xml:space="preserve">Interference from other cells and noise sources not specified in the test is assumed to be constant over subcarriers and time and shall be modelled as AWGN of appropriate power for </w:t>
              </w:r>
              <w:proofErr w:type="spellStart"/>
              <w:r w:rsidRPr="00DB12BC">
                <w:t>N</w:t>
              </w:r>
              <w:r w:rsidRPr="00DB12BC">
                <w:rPr>
                  <w:vertAlign w:val="subscript"/>
                </w:rPr>
                <w:t>oc</w:t>
              </w:r>
              <w:proofErr w:type="spellEnd"/>
              <w:r w:rsidRPr="00DB12BC">
                <w:t xml:space="preserve"> to be fulfilled.</w:t>
              </w:r>
            </w:ins>
          </w:p>
          <w:p w:rsidR="001F02CB" w:rsidRPr="00DB12BC" w:rsidRDefault="001F02CB" w:rsidP="001F02CB">
            <w:pPr>
              <w:pStyle w:val="TAN"/>
              <w:rPr>
                <w:ins w:id="1067" w:author="Huawei" w:date="2023-01-09T15:21:00Z"/>
              </w:rPr>
            </w:pPr>
            <w:ins w:id="1068" w:author="Huawei" w:date="2023-01-09T15:21:00Z">
              <w:r w:rsidRPr="00DB12BC">
                <w:t>N</w:t>
              </w:r>
              <w:r>
                <w:t>ote</w:t>
              </w:r>
              <w:r w:rsidRPr="00DB12BC">
                <w:t xml:space="preserve"> 5:</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RSRP, SCH_RP and Io levels have been derived from other parameters for information purposes. They are not settable parameters themselves.</w:t>
              </w:r>
            </w:ins>
          </w:p>
          <w:p w:rsidR="001F02CB" w:rsidRPr="00DB12BC" w:rsidRDefault="001F02CB" w:rsidP="001F02CB">
            <w:pPr>
              <w:pStyle w:val="TAC"/>
              <w:jc w:val="left"/>
              <w:rPr>
                <w:ins w:id="1069" w:author="Huawei" w:date="2023-01-09T15:20:00Z"/>
              </w:rPr>
            </w:pPr>
            <w:ins w:id="1070" w:author="Huawei" w:date="2023-01-09T15:21:00Z">
              <w:r w:rsidRPr="00DB12BC">
                <w:t>N</w:t>
              </w:r>
              <w:r>
                <w:t>ote</w:t>
              </w:r>
              <w:r w:rsidRPr="00DB12BC">
                <w:rPr>
                  <w:rFonts w:eastAsia="Malgun Gothic"/>
                </w:rPr>
                <w:t xml:space="preserve"> 6:</w:t>
              </w:r>
              <w:r w:rsidRPr="00DB12BC">
                <w:rPr>
                  <w:rFonts w:eastAsia="Malgun Gothic"/>
                </w:rPr>
                <w:tab/>
                <w:t>Propagation condition and correlation matrix are defined in clause B.2 in TS 36.101 [27].</w:t>
              </w:r>
            </w:ins>
          </w:p>
        </w:tc>
      </w:tr>
    </w:tbl>
    <w:p w:rsidR="00084650" w:rsidRPr="00DB12BC" w:rsidRDefault="00084650" w:rsidP="00084650">
      <w:pPr>
        <w:rPr>
          <w:ins w:id="1071" w:author="Huawei" w:date="2023-01-09T11:59:00Z"/>
        </w:rPr>
      </w:pPr>
    </w:p>
    <w:p w:rsidR="00084650" w:rsidRPr="00DB12BC" w:rsidRDefault="00084650" w:rsidP="00084650">
      <w:pPr>
        <w:pStyle w:val="TH"/>
        <w:rPr>
          <w:ins w:id="1072" w:author="Huawei" w:date="2023-01-09T11:59:00Z"/>
          <w:rFonts w:eastAsia="Malgun Gothic"/>
          <w:kern w:val="20"/>
        </w:rPr>
      </w:pPr>
      <w:ins w:id="1073" w:author="Huawei" w:date="2023-01-09T11:59:00Z">
        <w:r w:rsidRPr="00DB12BC">
          <w:lastRenderedPageBreak/>
          <w:t xml:space="preserve">Table </w:t>
        </w:r>
      </w:ins>
      <w:ins w:id="1074" w:author="Huawei" w:date="2023-01-09T11:58:00Z">
        <w:r w:rsidR="00AD1C47">
          <w:t>18.3</w:t>
        </w:r>
        <w:r w:rsidR="00AD1C47" w:rsidRPr="00DB12BC">
          <w:t>.1.1.5</w:t>
        </w:r>
      </w:ins>
      <w:ins w:id="1075" w:author="Huawei" w:date="2023-01-09T11:59:00Z">
        <w:r w:rsidRPr="00DB12BC">
          <w:t xml:space="preserve">-2: </w:t>
        </w:r>
        <w:r w:rsidRPr="00DB12BC">
          <w:rPr>
            <w:rFonts w:cs="v4.2.0"/>
          </w:rPr>
          <w:t>NR cell</w:t>
        </w:r>
        <w:r w:rsidRPr="00DB12BC">
          <w:t xml:space="preserve"> specific test parameters</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8"/>
        <w:gridCol w:w="1558"/>
        <w:gridCol w:w="1420"/>
        <w:gridCol w:w="1347"/>
        <w:gridCol w:w="1347"/>
      </w:tblGrid>
      <w:tr w:rsidR="00304276" w:rsidRPr="00DB12BC" w:rsidTr="00304276">
        <w:trPr>
          <w:cantSplit/>
          <w:jc w:val="center"/>
          <w:ins w:id="1076" w:author="Huawei" w:date="2023-01-09T11:59:00Z"/>
        </w:trPr>
        <w:tc>
          <w:tcPr>
            <w:tcW w:w="3962" w:type="dxa"/>
            <w:gridSpan w:val="3"/>
            <w:vMerge w:val="restart"/>
            <w:tcBorders>
              <w:top w:val="single" w:sz="4" w:space="0" w:color="auto"/>
              <w:left w:val="single" w:sz="4" w:space="0" w:color="auto"/>
            </w:tcBorders>
          </w:tcPr>
          <w:p w:rsidR="00304276" w:rsidRPr="00DB12BC" w:rsidRDefault="00304276" w:rsidP="00084650">
            <w:pPr>
              <w:pStyle w:val="TAH"/>
              <w:rPr>
                <w:ins w:id="1077" w:author="Huawei" w:date="2023-01-09T11:59:00Z"/>
                <w:rFonts w:cs="Arial"/>
                <w:szCs w:val="18"/>
              </w:rPr>
            </w:pPr>
            <w:ins w:id="1078" w:author="Huawei" w:date="2023-01-09T11:59:00Z">
              <w:r w:rsidRPr="00DB12BC">
                <w:rPr>
                  <w:szCs w:val="18"/>
                </w:rPr>
                <w:t>Parameter</w:t>
              </w:r>
            </w:ins>
          </w:p>
        </w:tc>
        <w:tc>
          <w:tcPr>
            <w:tcW w:w="1420" w:type="dxa"/>
            <w:vMerge w:val="restart"/>
            <w:tcBorders>
              <w:top w:val="single" w:sz="4" w:space="0" w:color="auto"/>
            </w:tcBorders>
          </w:tcPr>
          <w:p w:rsidR="00304276" w:rsidRPr="00DB12BC" w:rsidRDefault="00304276" w:rsidP="00084650">
            <w:pPr>
              <w:pStyle w:val="TAH"/>
              <w:rPr>
                <w:ins w:id="1079" w:author="Huawei" w:date="2023-01-09T11:59:00Z"/>
                <w:rFonts w:cs="Arial"/>
                <w:szCs w:val="18"/>
              </w:rPr>
            </w:pPr>
            <w:ins w:id="1080" w:author="Huawei" w:date="2023-01-09T11:59:00Z">
              <w:r w:rsidRPr="00DB12BC">
                <w:rPr>
                  <w:szCs w:val="18"/>
                </w:rPr>
                <w:t>Unit</w:t>
              </w:r>
            </w:ins>
          </w:p>
        </w:tc>
        <w:tc>
          <w:tcPr>
            <w:tcW w:w="2694" w:type="dxa"/>
            <w:gridSpan w:val="2"/>
            <w:tcBorders>
              <w:top w:val="single" w:sz="4" w:space="0" w:color="auto"/>
              <w:right w:val="single" w:sz="4" w:space="0" w:color="auto"/>
            </w:tcBorders>
          </w:tcPr>
          <w:p w:rsidR="00304276" w:rsidRPr="00DB12BC" w:rsidRDefault="00304276" w:rsidP="00084650">
            <w:pPr>
              <w:pStyle w:val="TAH"/>
              <w:rPr>
                <w:ins w:id="1081" w:author="Huawei" w:date="2023-01-09T11:59:00Z"/>
                <w:rFonts w:cs="Arial"/>
                <w:szCs w:val="18"/>
              </w:rPr>
            </w:pPr>
            <w:ins w:id="1082" w:author="Huawei" w:date="2023-01-09T11:59:00Z">
              <w:r w:rsidRPr="00DB12BC">
                <w:rPr>
                  <w:szCs w:val="18"/>
                </w:rPr>
                <w:t>Cell 2</w:t>
              </w:r>
            </w:ins>
          </w:p>
        </w:tc>
      </w:tr>
      <w:tr w:rsidR="00304276" w:rsidRPr="00DB12BC" w:rsidTr="00304276">
        <w:trPr>
          <w:cantSplit/>
          <w:jc w:val="center"/>
          <w:ins w:id="1083" w:author="Huawei" w:date="2023-01-09T11:59:00Z"/>
        </w:trPr>
        <w:tc>
          <w:tcPr>
            <w:tcW w:w="3962" w:type="dxa"/>
            <w:gridSpan w:val="3"/>
            <w:vMerge/>
            <w:tcBorders>
              <w:left w:val="single" w:sz="4" w:space="0" w:color="auto"/>
              <w:bottom w:val="single" w:sz="4" w:space="0" w:color="auto"/>
            </w:tcBorders>
          </w:tcPr>
          <w:p w:rsidR="00304276" w:rsidRPr="00DB12BC" w:rsidRDefault="00304276" w:rsidP="00084650">
            <w:pPr>
              <w:pStyle w:val="TAH"/>
              <w:rPr>
                <w:ins w:id="1084" w:author="Huawei" w:date="2023-01-09T11:59:00Z"/>
                <w:rFonts w:cs="Arial"/>
                <w:szCs w:val="18"/>
              </w:rPr>
            </w:pPr>
          </w:p>
        </w:tc>
        <w:tc>
          <w:tcPr>
            <w:tcW w:w="1420" w:type="dxa"/>
            <w:vMerge/>
            <w:tcBorders>
              <w:bottom w:val="single" w:sz="4" w:space="0" w:color="auto"/>
            </w:tcBorders>
          </w:tcPr>
          <w:p w:rsidR="00304276" w:rsidRPr="00DB12BC" w:rsidRDefault="00304276" w:rsidP="00084650">
            <w:pPr>
              <w:pStyle w:val="TAH"/>
              <w:rPr>
                <w:ins w:id="1085" w:author="Huawei" w:date="2023-01-09T11:59:00Z"/>
                <w:rFonts w:cs="Arial"/>
                <w:szCs w:val="18"/>
              </w:rPr>
            </w:pPr>
          </w:p>
        </w:tc>
        <w:tc>
          <w:tcPr>
            <w:tcW w:w="1347" w:type="dxa"/>
            <w:tcBorders>
              <w:bottom w:val="single" w:sz="4" w:space="0" w:color="auto"/>
            </w:tcBorders>
          </w:tcPr>
          <w:p w:rsidR="00304276" w:rsidRPr="00DB12BC" w:rsidRDefault="00304276" w:rsidP="00084650">
            <w:pPr>
              <w:pStyle w:val="TAH"/>
              <w:rPr>
                <w:ins w:id="1086" w:author="Huawei" w:date="2023-01-09T11:59:00Z"/>
                <w:rFonts w:cs="Arial"/>
                <w:szCs w:val="18"/>
              </w:rPr>
            </w:pPr>
            <w:ins w:id="1087" w:author="Huawei" w:date="2023-01-09T11:59:00Z">
              <w:r w:rsidRPr="00DB12BC">
                <w:rPr>
                  <w:szCs w:val="18"/>
                </w:rPr>
                <w:t>T1</w:t>
              </w:r>
            </w:ins>
          </w:p>
        </w:tc>
        <w:tc>
          <w:tcPr>
            <w:tcW w:w="1347" w:type="dxa"/>
            <w:tcBorders>
              <w:bottom w:val="single" w:sz="4" w:space="0" w:color="auto"/>
            </w:tcBorders>
          </w:tcPr>
          <w:p w:rsidR="00304276" w:rsidRPr="00DB12BC" w:rsidRDefault="00304276" w:rsidP="00084650">
            <w:pPr>
              <w:pStyle w:val="TAH"/>
              <w:rPr>
                <w:ins w:id="1088" w:author="Huawei" w:date="2023-01-09T11:59:00Z"/>
                <w:rFonts w:cs="Arial"/>
                <w:szCs w:val="18"/>
              </w:rPr>
            </w:pPr>
            <w:ins w:id="1089" w:author="Huawei" w:date="2023-01-09T11:59:00Z">
              <w:r w:rsidRPr="00DB12BC">
                <w:rPr>
                  <w:szCs w:val="18"/>
                </w:rPr>
                <w:t>T2</w:t>
              </w:r>
            </w:ins>
          </w:p>
        </w:tc>
      </w:tr>
      <w:tr w:rsidR="00304276" w:rsidRPr="00DB12BC" w:rsidTr="00AA636C">
        <w:trPr>
          <w:cantSplit/>
          <w:jc w:val="center"/>
          <w:ins w:id="1090"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1091" w:author="Huawei" w:date="2023-01-09T11:59:00Z"/>
                <w:szCs w:val="18"/>
              </w:rPr>
            </w:pPr>
            <w:ins w:id="1092" w:author="Huawei" w:date="2023-01-09T11:59:00Z">
              <w:r w:rsidRPr="00DB12BC">
                <w:rPr>
                  <w:szCs w:val="18"/>
                </w:rPr>
                <w:t>NR RF Channel Number</w:t>
              </w:r>
            </w:ins>
          </w:p>
        </w:tc>
        <w:tc>
          <w:tcPr>
            <w:tcW w:w="1420" w:type="dxa"/>
            <w:tcBorders>
              <w:bottom w:val="single" w:sz="4" w:space="0" w:color="auto"/>
            </w:tcBorders>
            <w:vAlign w:val="center"/>
          </w:tcPr>
          <w:p w:rsidR="00304276" w:rsidRPr="00DB12BC" w:rsidRDefault="00304276" w:rsidP="00AA636C">
            <w:pPr>
              <w:pStyle w:val="TAC"/>
              <w:rPr>
                <w:ins w:id="1093"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1094" w:author="Huawei" w:date="2023-01-09T11:59:00Z"/>
                <w:szCs w:val="18"/>
              </w:rPr>
            </w:pPr>
            <w:ins w:id="1095" w:author="Huawei" w:date="2023-01-09T11:59:00Z">
              <w:r w:rsidRPr="00DB12BC">
                <w:rPr>
                  <w:rFonts w:cs="v4.2.0"/>
                  <w:szCs w:val="18"/>
                </w:rPr>
                <w:t>1</w:t>
              </w:r>
            </w:ins>
          </w:p>
        </w:tc>
      </w:tr>
      <w:tr w:rsidR="00304276" w:rsidRPr="00DB12BC" w:rsidTr="00AA636C">
        <w:trPr>
          <w:cantSplit/>
          <w:jc w:val="center"/>
          <w:ins w:id="1096"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1097" w:author="Huawei" w:date="2023-01-09T11:59:00Z"/>
                <w:szCs w:val="18"/>
              </w:rPr>
            </w:pPr>
            <w:ins w:id="1098" w:author="Huawei" w:date="2023-01-09T11:59:00Z">
              <w:r w:rsidRPr="00DB12BC">
                <w:rPr>
                  <w:szCs w:val="18"/>
                </w:rPr>
                <w:t>Duplex mode</w:t>
              </w:r>
            </w:ins>
          </w:p>
        </w:tc>
        <w:tc>
          <w:tcPr>
            <w:tcW w:w="1558" w:type="dxa"/>
            <w:tcBorders>
              <w:left w:val="single" w:sz="4" w:space="0" w:color="auto"/>
            </w:tcBorders>
          </w:tcPr>
          <w:p w:rsidR="00304276" w:rsidRPr="00DB12BC" w:rsidRDefault="00304276" w:rsidP="00304276">
            <w:pPr>
              <w:pStyle w:val="TAL"/>
              <w:rPr>
                <w:ins w:id="1099" w:author="Huawei" w:date="2023-01-09T11:59:00Z"/>
                <w:szCs w:val="18"/>
                <w:lang w:eastAsia="zh-CN"/>
              </w:rPr>
            </w:pPr>
            <w:ins w:id="1100" w:author="Huawei" w:date="2023-01-09T14:14:00Z">
              <w:r>
                <w:rPr>
                  <w:szCs w:val="18"/>
                  <w:lang w:eastAsia="zh-CN"/>
                </w:rPr>
                <w:t>Config 1,4</w:t>
              </w:r>
            </w:ins>
          </w:p>
        </w:tc>
        <w:tc>
          <w:tcPr>
            <w:tcW w:w="1420" w:type="dxa"/>
            <w:vMerge w:val="restart"/>
            <w:vAlign w:val="center"/>
          </w:tcPr>
          <w:p w:rsidR="00304276" w:rsidRPr="00DB12BC" w:rsidRDefault="00304276" w:rsidP="00AA636C">
            <w:pPr>
              <w:pStyle w:val="TAL"/>
              <w:jc w:val="center"/>
              <w:rPr>
                <w:ins w:id="1101" w:author="Huawei" w:date="2023-01-09T11:59:00Z"/>
                <w:rFonts w:cs="v4.2.0"/>
                <w:szCs w:val="18"/>
              </w:rPr>
            </w:pPr>
          </w:p>
        </w:tc>
        <w:tc>
          <w:tcPr>
            <w:tcW w:w="2694" w:type="dxa"/>
            <w:gridSpan w:val="2"/>
            <w:tcBorders>
              <w:bottom w:val="single" w:sz="4" w:space="0" w:color="auto"/>
            </w:tcBorders>
          </w:tcPr>
          <w:p w:rsidR="00304276" w:rsidRPr="00DB12BC" w:rsidRDefault="00304276" w:rsidP="00084650">
            <w:pPr>
              <w:pStyle w:val="TAC"/>
              <w:rPr>
                <w:ins w:id="1102" w:author="Huawei" w:date="2023-01-09T11:59:00Z"/>
                <w:szCs w:val="18"/>
              </w:rPr>
            </w:pPr>
            <w:ins w:id="1103" w:author="Huawei" w:date="2023-01-09T11:59:00Z">
              <w:r w:rsidRPr="00DB12BC">
                <w:rPr>
                  <w:szCs w:val="18"/>
                </w:rPr>
                <w:t>FDD</w:t>
              </w:r>
            </w:ins>
          </w:p>
        </w:tc>
      </w:tr>
      <w:tr w:rsidR="00304276" w:rsidRPr="00DB12BC" w:rsidTr="00AA636C">
        <w:trPr>
          <w:cantSplit/>
          <w:jc w:val="center"/>
          <w:ins w:id="1104" w:author="Huawei" w:date="2023-01-09T11:59:00Z"/>
        </w:trPr>
        <w:tc>
          <w:tcPr>
            <w:tcW w:w="2404" w:type="dxa"/>
            <w:gridSpan w:val="2"/>
            <w:vMerge/>
            <w:tcBorders>
              <w:left w:val="single" w:sz="4" w:space="0" w:color="auto"/>
            </w:tcBorders>
          </w:tcPr>
          <w:p w:rsidR="00304276" w:rsidRPr="00DB12BC" w:rsidRDefault="00304276" w:rsidP="00084650">
            <w:pPr>
              <w:pStyle w:val="TAL"/>
              <w:rPr>
                <w:ins w:id="1105" w:author="Huawei" w:date="2023-01-09T11:59:00Z"/>
                <w:bCs/>
                <w:szCs w:val="18"/>
              </w:rPr>
            </w:pPr>
          </w:p>
        </w:tc>
        <w:tc>
          <w:tcPr>
            <w:tcW w:w="1558" w:type="dxa"/>
            <w:tcBorders>
              <w:left w:val="single" w:sz="4" w:space="0" w:color="auto"/>
            </w:tcBorders>
          </w:tcPr>
          <w:p w:rsidR="00304276" w:rsidRPr="00DB12BC" w:rsidRDefault="00304276" w:rsidP="00084650">
            <w:pPr>
              <w:pStyle w:val="TAL"/>
              <w:rPr>
                <w:ins w:id="1106" w:author="Huawei" w:date="2023-01-09T11:59:00Z"/>
                <w:bCs/>
                <w:szCs w:val="18"/>
              </w:rPr>
            </w:pPr>
            <w:ins w:id="1107" w:author="Huawei" w:date="2023-01-09T14:14:00Z">
              <w:r>
                <w:rPr>
                  <w:szCs w:val="18"/>
                  <w:lang w:eastAsia="zh-CN"/>
                </w:rPr>
                <w:t>Config 2,3,5,6</w:t>
              </w:r>
            </w:ins>
          </w:p>
        </w:tc>
        <w:tc>
          <w:tcPr>
            <w:tcW w:w="1420" w:type="dxa"/>
            <w:vMerge/>
            <w:vAlign w:val="center"/>
          </w:tcPr>
          <w:p w:rsidR="00304276" w:rsidRPr="00DB12BC" w:rsidRDefault="00304276">
            <w:pPr>
              <w:pStyle w:val="TAL"/>
              <w:jc w:val="center"/>
              <w:rPr>
                <w:ins w:id="1108" w:author="Huawei" w:date="2023-01-09T11:59:00Z"/>
                <w:rFonts w:cs="v4.2.0"/>
                <w:szCs w:val="18"/>
              </w:rPr>
              <w:pPrChange w:id="1109"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1110" w:author="Huawei" w:date="2023-01-09T11:59:00Z"/>
                <w:szCs w:val="18"/>
              </w:rPr>
            </w:pPr>
            <w:ins w:id="1111" w:author="Huawei" w:date="2023-01-09T11:59:00Z">
              <w:r w:rsidRPr="00DB12BC">
                <w:rPr>
                  <w:szCs w:val="18"/>
                </w:rPr>
                <w:t>TDD</w:t>
              </w:r>
            </w:ins>
          </w:p>
        </w:tc>
      </w:tr>
      <w:tr w:rsidR="00304276" w:rsidRPr="00DB12BC" w:rsidTr="00AA636C">
        <w:trPr>
          <w:cantSplit/>
          <w:jc w:val="center"/>
          <w:ins w:id="1112" w:author="Huawei" w:date="2023-01-09T14:13:00Z"/>
        </w:trPr>
        <w:tc>
          <w:tcPr>
            <w:tcW w:w="2404" w:type="dxa"/>
            <w:gridSpan w:val="2"/>
            <w:vMerge/>
            <w:tcBorders>
              <w:left w:val="single" w:sz="4" w:space="0" w:color="auto"/>
            </w:tcBorders>
          </w:tcPr>
          <w:p w:rsidR="00304276" w:rsidRPr="00DB12BC" w:rsidRDefault="00304276" w:rsidP="00084650">
            <w:pPr>
              <w:pStyle w:val="TAL"/>
              <w:rPr>
                <w:ins w:id="1113" w:author="Huawei" w:date="2023-01-09T14:13:00Z"/>
                <w:bCs/>
                <w:szCs w:val="18"/>
              </w:rPr>
            </w:pPr>
          </w:p>
        </w:tc>
        <w:tc>
          <w:tcPr>
            <w:tcW w:w="1558" w:type="dxa"/>
            <w:tcBorders>
              <w:left w:val="single" w:sz="4" w:space="0" w:color="auto"/>
            </w:tcBorders>
          </w:tcPr>
          <w:p w:rsidR="00304276" w:rsidRPr="00DB12BC" w:rsidRDefault="00304276" w:rsidP="00084650">
            <w:pPr>
              <w:pStyle w:val="TAL"/>
              <w:rPr>
                <w:ins w:id="1114" w:author="Huawei" w:date="2023-01-09T14:13:00Z"/>
                <w:bCs/>
                <w:szCs w:val="18"/>
                <w:lang w:eastAsia="zh-CN"/>
              </w:rPr>
            </w:pPr>
            <w:ins w:id="1115" w:author="Huawei" w:date="2023-01-09T14:14:00Z">
              <w:r>
                <w:rPr>
                  <w:bCs/>
                  <w:szCs w:val="18"/>
                  <w:lang w:eastAsia="zh-CN"/>
                </w:rPr>
                <w:t>Confi</w:t>
              </w:r>
            </w:ins>
            <w:ins w:id="1116" w:author="Huawei" w:date="2023-01-09T14:15:00Z">
              <w:r>
                <w:rPr>
                  <w:bCs/>
                  <w:szCs w:val="18"/>
                  <w:lang w:eastAsia="zh-CN"/>
                </w:rPr>
                <w:t>g 7,8</w:t>
              </w:r>
            </w:ins>
          </w:p>
        </w:tc>
        <w:tc>
          <w:tcPr>
            <w:tcW w:w="1420" w:type="dxa"/>
            <w:vMerge/>
            <w:vAlign w:val="center"/>
          </w:tcPr>
          <w:p w:rsidR="00304276" w:rsidRPr="00DB12BC" w:rsidRDefault="00304276">
            <w:pPr>
              <w:pStyle w:val="TAL"/>
              <w:jc w:val="center"/>
              <w:rPr>
                <w:ins w:id="1117" w:author="Huawei" w:date="2023-01-09T14:13:00Z"/>
                <w:rFonts w:cs="v4.2.0"/>
                <w:szCs w:val="18"/>
              </w:rPr>
              <w:pPrChange w:id="1118"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1119" w:author="Huawei" w:date="2023-01-09T14:13:00Z"/>
                <w:szCs w:val="18"/>
                <w:lang w:eastAsia="zh-CN"/>
              </w:rPr>
            </w:pPr>
            <w:ins w:id="1120" w:author="Huawei" w:date="2023-01-09T14:13:00Z">
              <w:r>
                <w:rPr>
                  <w:rFonts w:hint="eastAsia"/>
                  <w:szCs w:val="18"/>
                  <w:lang w:eastAsia="zh-CN"/>
                </w:rPr>
                <w:t>H</w:t>
              </w:r>
              <w:r>
                <w:rPr>
                  <w:szCs w:val="18"/>
                  <w:lang w:eastAsia="zh-CN"/>
                </w:rPr>
                <w:t>D-FDD</w:t>
              </w:r>
            </w:ins>
          </w:p>
        </w:tc>
      </w:tr>
      <w:tr w:rsidR="00304276" w:rsidRPr="00DB12BC" w:rsidTr="00AA636C">
        <w:trPr>
          <w:cantSplit/>
          <w:jc w:val="center"/>
          <w:ins w:id="1121"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1122" w:author="Huawei" w:date="2023-01-09T11:59:00Z"/>
                <w:bCs/>
                <w:szCs w:val="18"/>
              </w:rPr>
            </w:pPr>
            <w:ins w:id="1123" w:author="Huawei" w:date="2023-01-09T11:59:00Z">
              <w:r w:rsidRPr="00DB12BC">
                <w:rPr>
                  <w:bCs/>
                  <w:szCs w:val="18"/>
                </w:rPr>
                <w:t>TDD configuration</w:t>
              </w:r>
            </w:ins>
          </w:p>
        </w:tc>
        <w:tc>
          <w:tcPr>
            <w:tcW w:w="1558" w:type="dxa"/>
            <w:tcBorders>
              <w:left w:val="single" w:sz="4" w:space="0" w:color="auto"/>
            </w:tcBorders>
          </w:tcPr>
          <w:p w:rsidR="00304276" w:rsidRPr="00DB12BC" w:rsidRDefault="00304276" w:rsidP="00304276">
            <w:pPr>
              <w:pStyle w:val="TAL"/>
              <w:rPr>
                <w:ins w:id="1124" w:author="Huawei" w:date="2023-01-09T11:59:00Z"/>
                <w:bCs/>
                <w:szCs w:val="18"/>
                <w:lang w:eastAsia="zh-CN"/>
              </w:rPr>
            </w:pPr>
            <w:ins w:id="1125" w:author="Huawei" w:date="2023-01-09T14:15:00Z">
              <w:r>
                <w:rPr>
                  <w:rFonts w:hint="eastAsia"/>
                  <w:bCs/>
                  <w:szCs w:val="18"/>
                  <w:lang w:eastAsia="zh-CN"/>
                </w:rPr>
                <w:t>C</w:t>
              </w:r>
              <w:r>
                <w:rPr>
                  <w:bCs/>
                  <w:szCs w:val="18"/>
                  <w:lang w:eastAsia="zh-CN"/>
                </w:rPr>
                <w:t>onfig 2,5</w:t>
              </w:r>
            </w:ins>
          </w:p>
        </w:tc>
        <w:tc>
          <w:tcPr>
            <w:tcW w:w="1420" w:type="dxa"/>
            <w:vMerge w:val="restart"/>
            <w:vAlign w:val="center"/>
          </w:tcPr>
          <w:p w:rsidR="00304276" w:rsidRPr="00DB12BC" w:rsidRDefault="00304276" w:rsidP="00AA636C">
            <w:pPr>
              <w:pStyle w:val="TAL"/>
              <w:jc w:val="center"/>
              <w:rPr>
                <w:ins w:id="1126" w:author="Huawei" w:date="2023-01-09T11:59:00Z"/>
                <w:rFonts w:cs="v4.2.0"/>
                <w:szCs w:val="18"/>
              </w:rPr>
            </w:pPr>
          </w:p>
        </w:tc>
        <w:tc>
          <w:tcPr>
            <w:tcW w:w="2694" w:type="dxa"/>
            <w:gridSpan w:val="2"/>
          </w:tcPr>
          <w:p w:rsidR="00304276" w:rsidRPr="00DB12BC" w:rsidRDefault="00304276" w:rsidP="00084650">
            <w:pPr>
              <w:pStyle w:val="TAC"/>
              <w:rPr>
                <w:ins w:id="1127" w:author="Huawei" w:date="2023-01-09T11:59:00Z"/>
                <w:szCs w:val="18"/>
              </w:rPr>
            </w:pPr>
            <w:ins w:id="1128" w:author="Huawei" w:date="2023-01-09T11:59:00Z">
              <w:r w:rsidRPr="00DB12BC">
                <w:rPr>
                  <w:szCs w:val="18"/>
                </w:rPr>
                <w:t>TDDConf.1.1</w:t>
              </w:r>
            </w:ins>
          </w:p>
        </w:tc>
      </w:tr>
      <w:tr w:rsidR="00304276" w:rsidRPr="00DB12BC" w:rsidTr="00AA636C">
        <w:trPr>
          <w:cantSplit/>
          <w:jc w:val="center"/>
          <w:ins w:id="1129" w:author="Huawei" w:date="2023-01-09T11:59:00Z"/>
        </w:trPr>
        <w:tc>
          <w:tcPr>
            <w:tcW w:w="2404" w:type="dxa"/>
            <w:gridSpan w:val="2"/>
            <w:vMerge/>
            <w:tcBorders>
              <w:left w:val="single" w:sz="4" w:space="0" w:color="auto"/>
            </w:tcBorders>
          </w:tcPr>
          <w:p w:rsidR="00304276" w:rsidRPr="00DB12BC" w:rsidRDefault="00304276" w:rsidP="00084650">
            <w:pPr>
              <w:pStyle w:val="TAL"/>
              <w:rPr>
                <w:ins w:id="1130" w:author="Huawei" w:date="2023-01-09T11:59:00Z"/>
                <w:bCs/>
                <w:szCs w:val="18"/>
              </w:rPr>
            </w:pPr>
          </w:p>
        </w:tc>
        <w:tc>
          <w:tcPr>
            <w:tcW w:w="1558" w:type="dxa"/>
            <w:tcBorders>
              <w:left w:val="single" w:sz="4" w:space="0" w:color="auto"/>
            </w:tcBorders>
          </w:tcPr>
          <w:p w:rsidR="00304276" w:rsidRPr="00DB12BC" w:rsidRDefault="00304276" w:rsidP="00084650">
            <w:pPr>
              <w:pStyle w:val="TAL"/>
              <w:rPr>
                <w:ins w:id="1131" w:author="Huawei" w:date="2023-01-09T11:59:00Z"/>
                <w:bCs/>
                <w:szCs w:val="18"/>
                <w:lang w:eastAsia="zh-CN"/>
              </w:rPr>
            </w:pPr>
            <w:ins w:id="1132" w:author="Huawei" w:date="2023-01-09T14:15: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133" w:author="Huawei" w:date="2023-01-09T11:59:00Z"/>
                <w:rFonts w:cs="v4.2.0"/>
                <w:szCs w:val="18"/>
              </w:rPr>
              <w:pPrChange w:id="1134" w:author="Huawei" w:date="2023-01-09T14:25:00Z">
                <w:pPr>
                  <w:pStyle w:val="TAL"/>
                </w:pPr>
              </w:pPrChange>
            </w:pPr>
          </w:p>
        </w:tc>
        <w:tc>
          <w:tcPr>
            <w:tcW w:w="2694" w:type="dxa"/>
            <w:gridSpan w:val="2"/>
            <w:tcBorders>
              <w:bottom w:val="single" w:sz="4" w:space="0" w:color="auto"/>
            </w:tcBorders>
          </w:tcPr>
          <w:p w:rsidR="00304276" w:rsidRPr="00DB12BC" w:rsidRDefault="00304276" w:rsidP="00084650">
            <w:pPr>
              <w:pStyle w:val="TAC"/>
              <w:rPr>
                <w:ins w:id="1135" w:author="Huawei" w:date="2023-01-09T11:59:00Z"/>
                <w:szCs w:val="18"/>
              </w:rPr>
            </w:pPr>
            <w:ins w:id="1136" w:author="Huawei" w:date="2023-01-09T11:59:00Z">
              <w:r w:rsidRPr="00DB12BC">
                <w:rPr>
                  <w:szCs w:val="18"/>
                </w:rPr>
                <w:t>TDDConf.2.1</w:t>
              </w:r>
            </w:ins>
          </w:p>
        </w:tc>
      </w:tr>
      <w:tr w:rsidR="00304276" w:rsidRPr="00DB12BC" w:rsidTr="00AA636C">
        <w:trPr>
          <w:cantSplit/>
          <w:jc w:val="center"/>
          <w:ins w:id="1137" w:author="Huawei" w:date="2023-01-09T11:59:00Z"/>
        </w:trPr>
        <w:tc>
          <w:tcPr>
            <w:tcW w:w="2404" w:type="dxa"/>
            <w:gridSpan w:val="2"/>
            <w:vMerge w:val="restart"/>
            <w:tcBorders>
              <w:left w:val="single" w:sz="4" w:space="0" w:color="auto"/>
            </w:tcBorders>
          </w:tcPr>
          <w:p w:rsidR="00304276" w:rsidRPr="00DB12BC" w:rsidRDefault="00304276" w:rsidP="00084650">
            <w:pPr>
              <w:pStyle w:val="TAL"/>
              <w:rPr>
                <w:ins w:id="1138" w:author="Huawei" w:date="2023-01-09T11:59:00Z"/>
                <w:szCs w:val="18"/>
              </w:rPr>
            </w:pPr>
            <w:proofErr w:type="spellStart"/>
            <w:ins w:id="1139" w:author="Huawei" w:date="2023-01-09T11:59:00Z">
              <w:r w:rsidRPr="00DB12BC">
                <w:rPr>
                  <w:bCs/>
                  <w:szCs w:val="18"/>
                </w:rPr>
                <w:t>BW</w:t>
              </w:r>
              <w:r w:rsidRPr="00DB12BC">
                <w:rPr>
                  <w:szCs w:val="18"/>
                  <w:vertAlign w:val="subscript"/>
                </w:rPr>
                <w:t>channel</w:t>
              </w:r>
              <w:proofErr w:type="spellEnd"/>
            </w:ins>
          </w:p>
        </w:tc>
        <w:tc>
          <w:tcPr>
            <w:tcW w:w="1558" w:type="dxa"/>
            <w:tcBorders>
              <w:left w:val="single" w:sz="4" w:space="0" w:color="auto"/>
            </w:tcBorders>
          </w:tcPr>
          <w:p w:rsidR="00304276" w:rsidRPr="00DB12BC" w:rsidRDefault="00304276" w:rsidP="00304276">
            <w:pPr>
              <w:pStyle w:val="TAL"/>
              <w:rPr>
                <w:ins w:id="1140" w:author="Huawei" w:date="2023-01-09T11:59:00Z"/>
                <w:szCs w:val="18"/>
                <w:lang w:eastAsia="zh-CN"/>
              </w:rPr>
            </w:pPr>
            <w:ins w:id="1141" w:author="Huawei" w:date="2023-01-09T14:16: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142" w:author="Huawei" w:date="2023-01-09T11:59:00Z"/>
                <w:szCs w:val="18"/>
              </w:rPr>
            </w:pPr>
            <w:ins w:id="1143" w:author="Huawei" w:date="2023-01-09T11:59:00Z">
              <w:r w:rsidRPr="00DB12BC">
                <w:rPr>
                  <w:rFonts w:cs="v4.2.0"/>
                  <w:szCs w:val="18"/>
                </w:rPr>
                <w:t>MHz</w:t>
              </w:r>
            </w:ins>
          </w:p>
        </w:tc>
        <w:tc>
          <w:tcPr>
            <w:tcW w:w="2694" w:type="dxa"/>
            <w:gridSpan w:val="2"/>
            <w:tcBorders>
              <w:bottom w:val="single" w:sz="4" w:space="0" w:color="auto"/>
            </w:tcBorders>
            <w:vAlign w:val="center"/>
          </w:tcPr>
          <w:p w:rsidR="00304276" w:rsidRPr="00DB12BC" w:rsidRDefault="00304276" w:rsidP="00084650">
            <w:pPr>
              <w:pStyle w:val="TAC"/>
              <w:rPr>
                <w:ins w:id="1144" w:author="Huawei" w:date="2023-01-09T11:59:00Z"/>
                <w:szCs w:val="18"/>
              </w:rPr>
            </w:pPr>
            <w:ins w:id="1145" w:author="Huawei" w:date="2023-01-09T11:59:00Z">
              <w:r w:rsidRPr="00DB12BC">
                <w:rPr>
                  <w:szCs w:val="18"/>
                </w:rPr>
                <w:t xml:space="preserve">10: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52</w:t>
              </w:r>
            </w:ins>
          </w:p>
        </w:tc>
      </w:tr>
      <w:tr w:rsidR="00304276" w:rsidRPr="00DB12BC" w:rsidTr="00AA636C">
        <w:trPr>
          <w:cantSplit/>
          <w:jc w:val="center"/>
          <w:ins w:id="1146" w:author="Huawei" w:date="2023-01-09T11:59:00Z"/>
        </w:trPr>
        <w:tc>
          <w:tcPr>
            <w:tcW w:w="2404" w:type="dxa"/>
            <w:gridSpan w:val="2"/>
            <w:vMerge/>
            <w:tcBorders>
              <w:left w:val="single" w:sz="4" w:space="0" w:color="auto"/>
              <w:bottom w:val="single" w:sz="4" w:space="0" w:color="auto"/>
            </w:tcBorders>
          </w:tcPr>
          <w:p w:rsidR="00304276" w:rsidRPr="00DB12BC" w:rsidRDefault="00304276" w:rsidP="00084650">
            <w:pPr>
              <w:pStyle w:val="TAL"/>
              <w:rPr>
                <w:ins w:id="1147" w:author="Huawei" w:date="2023-01-09T11:59:00Z"/>
                <w:bCs/>
                <w:szCs w:val="18"/>
              </w:rPr>
            </w:pPr>
          </w:p>
        </w:tc>
        <w:tc>
          <w:tcPr>
            <w:tcW w:w="1558" w:type="dxa"/>
            <w:tcBorders>
              <w:left w:val="single" w:sz="4" w:space="0" w:color="auto"/>
              <w:bottom w:val="single" w:sz="4" w:space="0" w:color="auto"/>
            </w:tcBorders>
          </w:tcPr>
          <w:p w:rsidR="00304276" w:rsidRPr="00DB12BC" w:rsidRDefault="00304276" w:rsidP="00084650">
            <w:pPr>
              <w:pStyle w:val="TAL"/>
              <w:rPr>
                <w:ins w:id="1148" w:author="Huawei" w:date="2023-01-09T11:59:00Z"/>
                <w:bCs/>
                <w:szCs w:val="18"/>
              </w:rPr>
            </w:pPr>
            <w:ins w:id="1149" w:author="Huawei" w:date="2023-01-09T14:16: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150" w:author="Huawei" w:date="2023-01-09T11:59:00Z"/>
                <w:rFonts w:cs="v4.2.0"/>
                <w:szCs w:val="18"/>
              </w:rPr>
              <w:pPrChange w:id="1151"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084650">
            <w:pPr>
              <w:pStyle w:val="TAC"/>
              <w:rPr>
                <w:ins w:id="1152" w:author="Huawei" w:date="2023-01-09T11:59:00Z"/>
                <w:szCs w:val="18"/>
              </w:rPr>
            </w:pPr>
            <w:ins w:id="1153" w:author="Huawei" w:date="2023-01-09T14:16:00Z">
              <w:r>
                <w:rPr>
                  <w:szCs w:val="18"/>
                </w:rPr>
                <w:t>20</w:t>
              </w:r>
            </w:ins>
            <w:ins w:id="1154" w:author="Huawei" w:date="2023-01-09T11:59:00Z">
              <w:r w:rsidRPr="00DB12BC">
                <w:rPr>
                  <w:szCs w:val="18"/>
                </w:rPr>
                <w:t xml:space="preserve">: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w:t>
              </w:r>
            </w:ins>
            <w:ins w:id="1155" w:author="Huawei" w:date="2023-01-09T14:17:00Z">
              <w:r>
                <w:rPr>
                  <w:szCs w:val="18"/>
                </w:rPr>
                <w:t>51</w:t>
              </w:r>
            </w:ins>
            <w:ins w:id="1156" w:author="Huawei" w:date="2023-01-09T11:59:00Z">
              <w:r w:rsidRPr="00DB12BC">
                <w:rPr>
                  <w:szCs w:val="18"/>
                </w:rPr>
                <w:t xml:space="preserve"> </w:t>
              </w:r>
            </w:ins>
          </w:p>
        </w:tc>
      </w:tr>
      <w:tr w:rsidR="00304276" w:rsidRPr="00DB12BC" w:rsidTr="00AA636C">
        <w:trPr>
          <w:cantSplit/>
          <w:jc w:val="center"/>
          <w:ins w:id="1157" w:author="Huawei" w:date="2023-01-09T11:59:00Z"/>
        </w:trPr>
        <w:tc>
          <w:tcPr>
            <w:tcW w:w="3962" w:type="dxa"/>
            <w:gridSpan w:val="3"/>
            <w:tcBorders>
              <w:left w:val="single" w:sz="4" w:space="0" w:color="auto"/>
              <w:bottom w:val="single" w:sz="4" w:space="0" w:color="auto"/>
            </w:tcBorders>
          </w:tcPr>
          <w:p w:rsidR="00304276" w:rsidRPr="00DB12BC" w:rsidRDefault="00304276" w:rsidP="00084650">
            <w:pPr>
              <w:pStyle w:val="TAL"/>
              <w:rPr>
                <w:ins w:id="1158" w:author="Huawei" w:date="2023-01-09T11:59:00Z"/>
                <w:szCs w:val="18"/>
              </w:rPr>
            </w:pPr>
            <w:ins w:id="1159" w:author="Huawei" w:date="2023-01-09T11:59:00Z">
              <w:r w:rsidRPr="00DB12BC">
                <w:rPr>
                  <w:bCs/>
                  <w:szCs w:val="18"/>
                </w:rPr>
                <w:t xml:space="preserve">OCNG Patterns </w:t>
              </w:r>
            </w:ins>
          </w:p>
        </w:tc>
        <w:tc>
          <w:tcPr>
            <w:tcW w:w="1420" w:type="dxa"/>
            <w:tcBorders>
              <w:bottom w:val="single" w:sz="4" w:space="0" w:color="auto"/>
            </w:tcBorders>
            <w:vAlign w:val="center"/>
          </w:tcPr>
          <w:p w:rsidR="00304276" w:rsidRPr="00DB12BC" w:rsidRDefault="00304276" w:rsidP="00AA636C">
            <w:pPr>
              <w:pStyle w:val="TAC"/>
              <w:rPr>
                <w:ins w:id="1160" w:author="Huawei" w:date="2023-01-09T11:59:00Z"/>
                <w:szCs w:val="18"/>
              </w:rPr>
            </w:pPr>
          </w:p>
        </w:tc>
        <w:tc>
          <w:tcPr>
            <w:tcW w:w="2694" w:type="dxa"/>
            <w:gridSpan w:val="2"/>
            <w:tcBorders>
              <w:bottom w:val="single" w:sz="4" w:space="0" w:color="auto"/>
            </w:tcBorders>
          </w:tcPr>
          <w:p w:rsidR="00304276" w:rsidRPr="00DB12BC" w:rsidRDefault="00304276" w:rsidP="00084650">
            <w:pPr>
              <w:pStyle w:val="TAC"/>
              <w:rPr>
                <w:ins w:id="1161" w:author="Huawei" w:date="2023-01-09T11:59:00Z"/>
                <w:rFonts w:cs="v4.2.0"/>
                <w:szCs w:val="18"/>
              </w:rPr>
            </w:pPr>
            <w:ins w:id="1162" w:author="Huawei" w:date="2023-01-09T11:59:00Z">
              <w:r w:rsidRPr="00DB12BC">
                <w:rPr>
                  <w:szCs w:val="18"/>
                </w:rPr>
                <w:t>OP.1</w:t>
              </w:r>
            </w:ins>
          </w:p>
        </w:tc>
      </w:tr>
      <w:tr w:rsidR="00AA636C" w:rsidRPr="00DB12BC" w:rsidTr="0055201C">
        <w:trPr>
          <w:cantSplit/>
          <w:jc w:val="center"/>
          <w:ins w:id="1163" w:author="Huawei" w:date="2023-01-09T11:59:00Z"/>
        </w:trPr>
        <w:tc>
          <w:tcPr>
            <w:tcW w:w="2404" w:type="dxa"/>
            <w:gridSpan w:val="2"/>
            <w:vMerge w:val="restart"/>
            <w:tcBorders>
              <w:left w:val="single" w:sz="4" w:space="0" w:color="auto"/>
            </w:tcBorders>
          </w:tcPr>
          <w:p w:rsidR="00AA636C" w:rsidRPr="00DB12BC" w:rsidRDefault="00AA636C" w:rsidP="00304276">
            <w:pPr>
              <w:pStyle w:val="TAL"/>
              <w:rPr>
                <w:ins w:id="1164" w:author="Huawei" w:date="2023-01-09T11:59:00Z"/>
                <w:szCs w:val="18"/>
              </w:rPr>
            </w:pPr>
            <w:ins w:id="1165" w:author="Huawei" w:date="2023-01-09T11:59:00Z">
              <w:r w:rsidRPr="00DB12BC">
                <w:rPr>
                  <w:szCs w:val="18"/>
                </w:rPr>
                <w:t>SMTC configuration</w:t>
              </w:r>
            </w:ins>
          </w:p>
        </w:tc>
        <w:tc>
          <w:tcPr>
            <w:tcW w:w="1558" w:type="dxa"/>
            <w:tcBorders>
              <w:left w:val="single" w:sz="4" w:space="0" w:color="auto"/>
            </w:tcBorders>
          </w:tcPr>
          <w:p w:rsidR="00AA636C" w:rsidRPr="00DB12BC" w:rsidRDefault="00AA636C" w:rsidP="00304276">
            <w:pPr>
              <w:pStyle w:val="TAL"/>
              <w:rPr>
                <w:ins w:id="1166" w:author="Huawei" w:date="2023-01-09T11:59:00Z"/>
                <w:szCs w:val="18"/>
              </w:rPr>
            </w:pPr>
            <w:ins w:id="1167" w:author="Huawei" w:date="2023-01-09T14:17:00Z">
              <w:r>
                <w:rPr>
                  <w:rFonts w:hint="eastAsia"/>
                  <w:szCs w:val="18"/>
                  <w:lang w:eastAsia="zh-CN"/>
                </w:rPr>
                <w:t>C</w:t>
              </w:r>
              <w:r>
                <w:rPr>
                  <w:szCs w:val="18"/>
                  <w:lang w:eastAsia="zh-CN"/>
                </w:rPr>
                <w:t>onfig 1,4,7,8</w:t>
              </w:r>
            </w:ins>
          </w:p>
        </w:tc>
        <w:tc>
          <w:tcPr>
            <w:tcW w:w="1420" w:type="dxa"/>
            <w:vMerge w:val="restart"/>
            <w:vAlign w:val="center"/>
          </w:tcPr>
          <w:p w:rsidR="00AA636C" w:rsidRPr="00DB12BC" w:rsidRDefault="00AA636C" w:rsidP="00AA636C">
            <w:pPr>
              <w:pStyle w:val="TAL"/>
              <w:jc w:val="center"/>
              <w:rPr>
                <w:ins w:id="1168" w:author="Huawei" w:date="2023-01-09T11:59:00Z"/>
                <w:szCs w:val="18"/>
              </w:rPr>
            </w:pPr>
          </w:p>
        </w:tc>
        <w:tc>
          <w:tcPr>
            <w:tcW w:w="2694" w:type="dxa"/>
            <w:gridSpan w:val="2"/>
            <w:tcBorders>
              <w:bottom w:val="single" w:sz="4" w:space="0" w:color="auto"/>
            </w:tcBorders>
            <w:vAlign w:val="center"/>
          </w:tcPr>
          <w:p w:rsidR="00AA636C" w:rsidRPr="00DB12BC" w:rsidRDefault="00AA636C" w:rsidP="00304276">
            <w:pPr>
              <w:pStyle w:val="TAC"/>
              <w:rPr>
                <w:ins w:id="1169" w:author="Huawei" w:date="2023-01-09T11:59:00Z"/>
                <w:rFonts w:cs="v4.2.0"/>
                <w:szCs w:val="18"/>
              </w:rPr>
            </w:pPr>
            <w:ins w:id="1170" w:author="Huawei" w:date="2023-01-09T11:59:00Z">
              <w:r w:rsidRPr="00DB12BC">
                <w:rPr>
                  <w:szCs w:val="18"/>
                </w:rPr>
                <w:t>SMTC.2</w:t>
              </w:r>
            </w:ins>
          </w:p>
        </w:tc>
      </w:tr>
      <w:tr w:rsidR="00AA636C" w:rsidRPr="00DB12BC" w:rsidTr="0055201C">
        <w:trPr>
          <w:cantSplit/>
          <w:jc w:val="center"/>
          <w:ins w:id="1171" w:author="Huawei" w:date="2023-01-09T11:59:00Z"/>
        </w:trPr>
        <w:tc>
          <w:tcPr>
            <w:tcW w:w="2404" w:type="dxa"/>
            <w:gridSpan w:val="2"/>
            <w:vMerge/>
            <w:tcBorders>
              <w:left w:val="single" w:sz="4" w:space="0" w:color="auto"/>
              <w:bottom w:val="single" w:sz="4" w:space="0" w:color="auto"/>
            </w:tcBorders>
          </w:tcPr>
          <w:p w:rsidR="00AA636C" w:rsidRPr="00DB12BC" w:rsidRDefault="00AA636C" w:rsidP="00304276">
            <w:pPr>
              <w:pStyle w:val="TAL"/>
              <w:rPr>
                <w:ins w:id="1172" w:author="Huawei" w:date="2023-01-09T11:59:00Z"/>
                <w:szCs w:val="18"/>
              </w:rPr>
            </w:pPr>
          </w:p>
        </w:tc>
        <w:tc>
          <w:tcPr>
            <w:tcW w:w="1558" w:type="dxa"/>
            <w:tcBorders>
              <w:left w:val="single" w:sz="4" w:space="0" w:color="auto"/>
              <w:bottom w:val="single" w:sz="4" w:space="0" w:color="auto"/>
            </w:tcBorders>
          </w:tcPr>
          <w:p w:rsidR="00AA636C" w:rsidRPr="00DB12BC" w:rsidRDefault="00AA636C" w:rsidP="00304276">
            <w:pPr>
              <w:pStyle w:val="TAL"/>
              <w:rPr>
                <w:ins w:id="1173" w:author="Huawei" w:date="2023-01-09T11:59:00Z"/>
                <w:szCs w:val="18"/>
              </w:rPr>
            </w:pPr>
            <w:ins w:id="1174" w:author="Huawei" w:date="2023-01-09T14:17:00Z">
              <w:r>
                <w:rPr>
                  <w:rFonts w:hint="eastAsia"/>
                  <w:bCs/>
                  <w:szCs w:val="18"/>
                  <w:lang w:eastAsia="zh-CN"/>
                </w:rPr>
                <w:t>C</w:t>
              </w:r>
              <w:r>
                <w:rPr>
                  <w:bCs/>
                  <w:szCs w:val="18"/>
                  <w:lang w:eastAsia="zh-CN"/>
                </w:rPr>
                <w:t>onfig 2,</w:t>
              </w:r>
            </w:ins>
            <w:ins w:id="1175" w:author="Huawei" w:date="2023-01-09T14:18:00Z">
              <w:r>
                <w:rPr>
                  <w:bCs/>
                  <w:szCs w:val="18"/>
                  <w:lang w:eastAsia="zh-CN"/>
                </w:rPr>
                <w:t>3</w:t>
              </w:r>
            </w:ins>
            <w:ins w:id="1176" w:author="Huawei" w:date="2023-01-09T14:17:00Z">
              <w:r>
                <w:rPr>
                  <w:bCs/>
                  <w:szCs w:val="18"/>
                  <w:lang w:eastAsia="zh-CN"/>
                </w:rPr>
                <w:t>,5,6</w:t>
              </w:r>
            </w:ins>
          </w:p>
        </w:tc>
        <w:tc>
          <w:tcPr>
            <w:tcW w:w="1420" w:type="dxa"/>
            <w:vMerge/>
            <w:tcBorders>
              <w:bottom w:val="single" w:sz="4" w:space="0" w:color="auto"/>
            </w:tcBorders>
            <w:vAlign w:val="center"/>
          </w:tcPr>
          <w:p w:rsidR="00AA636C" w:rsidRPr="00DB12BC" w:rsidRDefault="00AA636C">
            <w:pPr>
              <w:pStyle w:val="TAL"/>
              <w:jc w:val="center"/>
              <w:rPr>
                <w:ins w:id="1177" w:author="Huawei" w:date="2023-01-09T11:59:00Z"/>
                <w:szCs w:val="18"/>
              </w:rPr>
              <w:pPrChange w:id="1178" w:author="Huawei" w:date="2023-01-09T14:25:00Z">
                <w:pPr>
                  <w:pStyle w:val="TAL"/>
                </w:pPr>
              </w:pPrChange>
            </w:pPr>
          </w:p>
        </w:tc>
        <w:tc>
          <w:tcPr>
            <w:tcW w:w="2694" w:type="dxa"/>
            <w:gridSpan w:val="2"/>
            <w:tcBorders>
              <w:bottom w:val="single" w:sz="4" w:space="0" w:color="auto"/>
            </w:tcBorders>
            <w:vAlign w:val="center"/>
          </w:tcPr>
          <w:p w:rsidR="00AA636C" w:rsidRPr="00DB12BC" w:rsidRDefault="00AA636C" w:rsidP="00304276">
            <w:pPr>
              <w:pStyle w:val="TAC"/>
              <w:rPr>
                <w:ins w:id="1179" w:author="Huawei" w:date="2023-01-09T11:59:00Z"/>
                <w:szCs w:val="18"/>
              </w:rPr>
            </w:pPr>
            <w:ins w:id="1180" w:author="Huawei" w:date="2023-01-09T11:59:00Z">
              <w:r w:rsidRPr="00DB12BC">
                <w:rPr>
                  <w:szCs w:val="18"/>
                </w:rPr>
                <w:t>SMTC.1</w:t>
              </w:r>
            </w:ins>
          </w:p>
        </w:tc>
      </w:tr>
      <w:tr w:rsidR="00304276" w:rsidRPr="00DB12BC" w:rsidTr="00AA636C">
        <w:trPr>
          <w:cantSplit/>
          <w:jc w:val="center"/>
          <w:ins w:id="1181"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1182" w:author="Huawei" w:date="2023-01-09T11:59:00Z"/>
                <w:szCs w:val="18"/>
              </w:rPr>
            </w:pPr>
            <w:ins w:id="1183" w:author="Huawei" w:date="2023-01-09T11:59:00Z">
              <w:r w:rsidRPr="00DB12BC">
                <w:rPr>
                  <w:szCs w:val="18"/>
                </w:rPr>
                <w:t>PDSCH/PDCCH subcarrier spacing</w:t>
              </w:r>
            </w:ins>
          </w:p>
        </w:tc>
        <w:tc>
          <w:tcPr>
            <w:tcW w:w="1558" w:type="dxa"/>
            <w:tcBorders>
              <w:left w:val="single" w:sz="4" w:space="0" w:color="auto"/>
            </w:tcBorders>
          </w:tcPr>
          <w:p w:rsidR="00304276" w:rsidRPr="00DB12BC" w:rsidRDefault="00304276" w:rsidP="00304276">
            <w:pPr>
              <w:pStyle w:val="TAL"/>
              <w:rPr>
                <w:ins w:id="1184" w:author="Huawei" w:date="2023-01-09T11:59:00Z"/>
                <w:szCs w:val="18"/>
              </w:rPr>
            </w:pPr>
            <w:ins w:id="1185"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186" w:author="Huawei" w:date="2023-01-09T11:59:00Z"/>
                <w:szCs w:val="18"/>
              </w:rPr>
            </w:pPr>
            <w:ins w:id="1187" w:author="Huawei" w:date="2023-01-09T11:59:00Z">
              <w:r w:rsidRPr="00DB12BC">
                <w:rPr>
                  <w:szCs w:val="18"/>
                </w:rPr>
                <w:t>kHz</w:t>
              </w:r>
            </w:ins>
          </w:p>
        </w:tc>
        <w:tc>
          <w:tcPr>
            <w:tcW w:w="2694" w:type="dxa"/>
            <w:gridSpan w:val="2"/>
            <w:tcBorders>
              <w:bottom w:val="single" w:sz="4" w:space="0" w:color="auto"/>
            </w:tcBorders>
            <w:vAlign w:val="center"/>
          </w:tcPr>
          <w:p w:rsidR="00304276" w:rsidRPr="00DB12BC" w:rsidRDefault="00304276" w:rsidP="00304276">
            <w:pPr>
              <w:pStyle w:val="TAC"/>
              <w:rPr>
                <w:ins w:id="1188" w:author="Huawei" w:date="2023-01-09T11:59:00Z"/>
                <w:szCs w:val="18"/>
              </w:rPr>
            </w:pPr>
            <w:ins w:id="1189" w:author="Huawei" w:date="2023-01-09T11:59:00Z">
              <w:r w:rsidRPr="00DB12BC">
                <w:rPr>
                  <w:szCs w:val="18"/>
                </w:rPr>
                <w:t>15</w:t>
              </w:r>
            </w:ins>
          </w:p>
        </w:tc>
      </w:tr>
      <w:tr w:rsidR="00304276" w:rsidRPr="00DB12BC" w:rsidTr="00AA636C">
        <w:trPr>
          <w:cantSplit/>
          <w:jc w:val="center"/>
          <w:ins w:id="1190"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1191" w:author="Huawei" w:date="2023-01-09T11:59:00Z"/>
                <w:szCs w:val="18"/>
              </w:rPr>
            </w:pPr>
          </w:p>
        </w:tc>
        <w:tc>
          <w:tcPr>
            <w:tcW w:w="1558" w:type="dxa"/>
            <w:tcBorders>
              <w:left w:val="single" w:sz="4" w:space="0" w:color="auto"/>
              <w:bottom w:val="single" w:sz="4" w:space="0" w:color="auto"/>
            </w:tcBorders>
          </w:tcPr>
          <w:p w:rsidR="00304276" w:rsidRPr="00DB12BC" w:rsidRDefault="00304276" w:rsidP="00304276">
            <w:pPr>
              <w:pStyle w:val="TAL"/>
              <w:rPr>
                <w:ins w:id="1192" w:author="Huawei" w:date="2023-01-09T11:59:00Z"/>
                <w:szCs w:val="18"/>
              </w:rPr>
            </w:pPr>
            <w:ins w:id="1193"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194" w:author="Huawei" w:date="2023-01-09T11:59:00Z"/>
                <w:szCs w:val="18"/>
              </w:rPr>
              <w:pPrChange w:id="1195" w:author="Huawei" w:date="2023-01-09T14:25:00Z">
                <w:pPr>
                  <w:pStyle w:val="TAL"/>
                </w:pPr>
              </w:pPrChange>
            </w:pPr>
          </w:p>
        </w:tc>
        <w:tc>
          <w:tcPr>
            <w:tcW w:w="2694" w:type="dxa"/>
            <w:gridSpan w:val="2"/>
            <w:tcBorders>
              <w:bottom w:val="single" w:sz="4" w:space="0" w:color="auto"/>
            </w:tcBorders>
            <w:vAlign w:val="center"/>
          </w:tcPr>
          <w:p w:rsidR="00304276" w:rsidRPr="00DB12BC" w:rsidRDefault="00304276" w:rsidP="00304276">
            <w:pPr>
              <w:pStyle w:val="TAC"/>
              <w:rPr>
                <w:ins w:id="1196" w:author="Huawei" w:date="2023-01-09T11:59:00Z"/>
                <w:szCs w:val="18"/>
              </w:rPr>
            </w:pPr>
            <w:ins w:id="1197" w:author="Huawei" w:date="2023-01-09T11:59:00Z">
              <w:r w:rsidRPr="00DB12BC">
                <w:rPr>
                  <w:szCs w:val="18"/>
                </w:rPr>
                <w:t>30</w:t>
              </w:r>
            </w:ins>
          </w:p>
        </w:tc>
      </w:tr>
      <w:tr w:rsidR="00304276" w:rsidRPr="00DB12BC" w:rsidTr="00AA636C">
        <w:trPr>
          <w:cantSplit/>
          <w:jc w:val="center"/>
          <w:ins w:id="1198" w:author="Huawei" w:date="2023-01-09T11:59:00Z"/>
        </w:trPr>
        <w:tc>
          <w:tcPr>
            <w:tcW w:w="2404" w:type="dxa"/>
            <w:gridSpan w:val="2"/>
            <w:vMerge w:val="restart"/>
            <w:tcBorders>
              <w:left w:val="single" w:sz="4" w:space="0" w:color="auto"/>
            </w:tcBorders>
          </w:tcPr>
          <w:p w:rsidR="00304276" w:rsidRPr="00DB12BC" w:rsidRDefault="00304276" w:rsidP="00304276">
            <w:pPr>
              <w:pStyle w:val="TAL"/>
              <w:rPr>
                <w:ins w:id="1199" w:author="Huawei" w:date="2023-01-09T11:59:00Z"/>
                <w:szCs w:val="18"/>
                <w:lang w:eastAsia="ja-JP"/>
              </w:rPr>
            </w:pPr>
            <w:ins w:id="1200" w:author="Huawei" w:date="2023-01-09T11:59:00Z">
              <w:r w:rsidRPr="00DB12BC">
                <w:rPr>
                  <w:szCs w:val="18"/>
                  <w:lang w:eastAsia="ja-JP"/>
                </w:rPr>
                <w:t>b2-Threshold2NR</w:t>
              </w:r>
            </w:ins>
          </w:p>
        </w:tc>
        <w:tc>
          <w:tcPr>
            <w:tcW w:w="1558" w:type="dxa"/>
            <w:tcBorders>
              <w:left w:val="single" w:sz="4" w:space="0" w:color="auto"/>
            </w:tcBorders>
          </w:tcPr>
          <w:p w:rsidR="00304276" w:rsidRPr="00DB12BC" w:rsidRDefault="00304276" w:rsidP="00304276">
            <w:pPr>
              <w:pStyle w:val="TAL"/>
              <w:rPr>
                <w:ins w:id="1201" w:author="Huawei" w:date="2023-01-09T11:59:00Z"/>
                <w:szCs w:val="18"/>
                <w:lang w:eastAsia="ja-JP"/>
              </w:rPr>
            </w:pPr>
            <w:ins w:id="1202" w:author="Huawei" w:date="2023-01-09T14:18: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203" w:author="Huawei" w:date="2023-01-09T11:59:00Z"/>
                <w:szCs w:val="18"/>
              </w:rPr>
            </w:pPr>
            <w:ins w:id="1204" w:author="Huawei" w:date="2023-01-09T11:59:00Z">
              <w:r w:rsidRPr="00DB12BC">
                <w:rPr>
                  <w:rFonts w:cs="Arial"/>
                  <w:szCs w:val="18"/>
                </w:rPr>
                <w:t>dBm/SCS</w:t>
              </w:r>
            </w:ins>
          </w:p>
        </w:tc>
        <w:tc>
          <w:tcPr>
            <w:tcW w:w="2694" w:type="dxa"/>
            <w:gridSpan w:val="2"/>
            <w:vAlign w:val="center"/>
          </w:tcPr>
          <w:p w:rsidR="00304276" w:rsidRPr="00DB12BC" w:rsidRDefault="00304276" w:rsidP="00304276">
            <w:pPr>
              <w:pStyle w:val="TAC"/>
              <w:rPr>
                <w:ins w:id="1205" w:author="Huawei" w:date="2023-01-09T11:59:00Z"/>
                <w:szCs w:val="18"/>
              </w:rPr>
            </w:pPr>
            <w:ins w:id="1206" w:author="Huawei" w:date="2023-01-09T11:59:00Z">
              <w:r w:rsidRPr="00DB12BC">
                <w:rPr>
                  <w:szCs w:val="18"/>
                </w:rPr>
                <w:t>-101</w:t>
              </w:r>
            </w:ins>
          </w:p>
        </w:tc>
      </w:tr>
      <w:tr w:rsidR="00304276" w:rsidRPr="00DB12BC" w:rsidTr="00AA636C">
        <w:trPr>
          <w:cantSplit/>
          <w:jc w:val="center"/>
          <w:ins w:id="1207" w:author="Huawei" w:date="2023-01-09T11:59:00Z"/>
        </w:trPr>
        <w:tc>
          <w:tcPr>
            <w:tcW w:w="2404" w:type="dxa"/>
            <w:gridSpan w:val="2"/>
            <w:vMerge/>
            <w:tcBorders>
              <w:left w:val="single" w:sz="4" w:space="0" w:color="auto"/>
              <w:bottom w:val="single" w:sz="4" w:space="0" w:color="auto"/>
            </w:tcBorders>
          </w:tcPr>
          <w:p w:rsidR="00304276" w:rsidRPr="00DB12BC" w:rsidRDefault="00304276" w:rsidP="00304276">
            <w:pPr>
              <w:pStyle w:val="TAL"/>
              <w:rPr>
                <w:ins w:id="1208" w:author="Huawei" w:date="2023-01-09T11:59:00Z"/>
                <w:szCs w:val="18"/>
                <w:lang w:eastAsia="ja-JP"/>
              </w:rPr>
            </w:pPr>
          </w:p>
        </w:tc>
        <w:tc>
          <w:tcPr>
            <w:tcW w:w="1558" w:type="dxa"/>
            <w:tcBorders>
              <w:left w:val="single" w:sz="4" w:space="0" w:color="auto"/>
              <w:bottom w:val="single" w:sz="4" w:space="0" w:color="auto"/>
            </w:tcBorders>
          </w:tcPr>
          <w:p w:rsidR="00304276" w:rsidRPr="00DB12BC" w:rsidRDefault="00304276" w:rsidP="00304276">
            <w:pPr>
              <w:pStyle w:val="TAL"/>
              <w:rPr>
                <w:ins w:id="1209" w:author="Huawei" w:date="2023-01-09T11:59:00Z"/>
                <w:szCs w:val="18"/>
                <w:lang w:eastAsia="ja-JP"/>
              </w:rPr>
            </w:pPr>
            <w:ins w:id="1210" w:author="Huawei" w:date="2023-01-09T14:18:00Z">
              <w:r>
                <w:rPr>
                  <w:rFonts w:hint="eastAsia"/>
                  <w:bCs/>
                  <w:szCs w:val="18"/>
                  <w:lang w:eastAsia="zh-CN"/>
                </w:rPr>
                <w:t>C</w:t>
              </w:r>
              <w:r>
                <w:rPr>
                  <w:bCs/>
                  <w:szCs w:val="18"/>
                  <w:lang w:eastAsia="zh-CN"/>
                </w:rPr>
                <w:t>onfig 3,6</w:t>
              </w:r>
            </w:ins>
          </w:p>
        </w:tc>
        <w:tc>
          <w:tcPr>
            <w:tcW w:w="1420" w:type="dxa"/>
            <w:vMerge/>
            <w:tcBorders>
              <w:bottom w:val="single" w:sz="4" w:space="0" w:color="auto"/>
            </w:tcBorders>
            <w:vAlign w:val="center"/>
          </w:tcPr>
          <w:p w:rsidR="00304276" w:rsidRPr="00DB12BC" w:rsidRDefault="00304276">
            <w:pPr>
              <w:pStyle w:val="TAL"/>
              <w:jc w:val="center"/>
              <w:rPr>
                <w:ins w:id="1211" w:author="Huawei" w:date="2023-01-09T11:59:00Z"/>
                <w:szCs w:val="18"/>
              </w:rPr>
              <w:pPrChange w:id="1212" w:author="Huawei" w:date="2023-01-09T14:25:00Z">
                <w:pPr>
                  <w:pStyle w:val="TAL"/>
                </w:pPr>
              </w:pPrChange>
            </w:pPr>
          </w:p>
        </w:tc>
        <w:tc>
          <w:tcPr>
            <w:tcW w:w="2694" w:type="dxa"/>
            <w:gridSpan w:val="2"/>
            <w:vAlign w:val="center"/>
          </w:tcPr>
          <w:p w:rsidR="00304276" w:rsidRPr="00DB12BC" w:rsidRDefault="00304276" w:rsidP="00304276">
            <w:pPr>
              <w:pStyle w:val="TAC"/>
              <w:rPr>
                <w:ins w:id="1213" w:author="Huawei" w:date="2023-01-09T11:59:00Z"/>
                <w:szCs w:val="18"/>
              </w:rPr>
            </w:pPr>
            <w:ins w:id="1214" w:author="Huawei" w:date="2023-01-09T11:59:00Z">
              <w:r w:rsidRPr="00DB12BC">
                <w:rPr>
                  <w:szCs w:val="18"/>
                </w:rPr>
                <w:t>-98</w:t>
              </w:r>
            </w:ins>
          </w:p>
        </w:tc>
      </w:tr>
      <w:tr w:rsidR="00AA636C" w:rsidRPr="00DB12BC" w:rsidTr="00AA636C">
        <w:trPr>
          <w:cantSplit/>
          <w:jc w:val="center"/>
          <w:ins w:id="1215"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16" w:author="Huawei" w:date="2023-01-09T11:59:00Z"/>
                <w:szCs w:val="18"/>
              </w:rPr>
            </w:pPr>
            <w:ins w:id="1217" w:author="Huawei" w:date="2023-01-09T11:59:00Z">
              <w:r w:rsidRPr="00DB12BC">
                <w:rPr>
                  <w:szCs w:val="18"/>
                  <w:lang w:eastAsia="ja-JP"/>
                </w:rPr>
                <w:t>EPRE ratio of PSS to SSS</w:t>
              </w:r>
            </w:ins>
          </w:p>
        </w:tc>
        <w:tc>
          <w:tcPr>
            <w:tcW w:w="1420" w:type="dxa"/>
            <w:vMerge w:val="restart"/>
            <w:vAlign w:val="center"/>
          </w:tcPr>
          <w:p w:rsidR="00AA636C" w:rsidRPr="00DB12BC" w:rsidRDefault="00AA636C" w:rsidP="00AA636C">
            <w:pPr>
              <w:pStyle w:val="TAC"/>
              <w:rPr>
                <w:ins w:id="1218" w:author="Huawei" w:date="2023-01-09T11:59:00Z"/>
                <w:szCs w:val="18"/>
                <w:lang w:eastAsia="zh-CN"/>
              </w:rPr>
            </w:pPr>
            <w:ins w:id="1219" w:author="Huawei" w:date="2023-01-09T14:25:00Z">
              <w:r>
                <w:rPr>
                  <w:rFonts w:hint="eastAsia"/>
                  <w:szCs w:val="18"/>
                  <w:lang w:eastAsia="zh-CN"/>
                </w:rPr>
                <w:t>d</w:t>
              </w:r>
              <w:r>
                <w:rPr>
                  <w:szCs w:val="18"/>
                  <w:lang w:eastAsia="zh-CN"/>
                </w:rPr>
                <w:t>B</w:t>
              </w:r>
            </w:ins>
          </w:p>
        </w:tc>
        <w:tc>
          <w:tcPr>
            <w:tcW w:w="2694" w:type="dxa"/>
            <w:gridSpan w:val="2"/>
            <w:vMerge w:val="restart"/>
            <w:vAlign w:val="center"/>
          </w:tcPr>
          <w:p w:rsidR="00AA636C" w:rsidRPr="00DB12BC" w:rsidRDefault="00AA636C" w:rsidP="00084650">
            <w:pPr>
              <w:pStyle w:val="TAC"/>
              <w:rPr>
                <w:ins w:id="1220" w:author="Huawei" w:date="2023-01-09T11:59:00Z"/>
                <w:szCs w:val="18"/>
              </w:rPr>
            </w:pPr>
            <w:ins w:id="1221" w:author="Huawei" w:date="2023-01-09T11:59:00Z">
              <w:r w:rsidRPr="00DB12BC">
                <w:rPr>
                  <w:szCs w:val="18"/>
                </w:rPr>
                <w:t>0</w:t>
              </w:r>
            </w:ins>
          </w:p>
        </w:tc>
      </w:tr>
      <w:tr w:rsidR="00AA636C" w:rsidRPr="00DB12BC" w:rsidTr="00AA636C">
        <w:trPr>
          <w:cantSplit/>
          <w:jc w:val="center"/>
          <w:ins w:id="122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23" w:author="Huawei" w:date="2023-01-09T11:59:00Z"/>
                <w:szCs w:val="18"/>
              </w:rPr>
            </w:pPr>
            <w:ins w:id="1224" w:author="Huawei" w:date="2023-01-09T11:59:00Z">
              <w:r w:rsidRPr="00DB12BC">
                <w:rPr>
                  <w:szCs w:val="18"/>
                  <w:lang w:eastAsia="ja-JP"/>
                </w:rPr>
                <w:t>EPRE ratio of PBCH DMRS to SSS</w:t>
              </w:r>
            </w:ins>
          </w:p>
        </w:tc>
        <w:tc>
          <w:tcPr>
            <w:tcW w:w="1420" w:type="dxa"/>
            <w:vMerge/>
            <w:vAlign w:val="center"/>
          </w:tcPr>
          <w:p w:rsidR="00AA636C" w:rsidRPr="00DB12BC" w:rsidRDefault="00AA636C">
            <w:pPr>
              <w:pStyle w:val="TAC"/>
              <w:rPr>
                <w:ins w:id="1225" w:author="Huawei" w:date="2023-01-09T11:59:00Z"/>
                <w:szCs w:val="18"/>
              </w:rPr>
            </w:pPr>
          </w:p>
        </w:tc>
        <w:tc>
          <w:tcPr>
            <w:tcW w:w="2694" w:type="dxa"/>
            <w:gridSpan w:val="2"/>
            <w:vMerge/>
          </w:tcPr>
          <w:p w:rsidR="00AA636C" w:rsidRPr="00DB12BC" w:rsidRDefault="00AA636C" w:rsidP="00084650">
            <w:pPr>
              <w:pStyle w:val="TAC"/>
              <w:rPr>
                <w:ins w:id="1226" w:author="Huawei" w:date="2023-01-09T11:59:00Z"/>
                <w:szCs w:val="18"/>
              </w:rPr>
            </w:pPr>
          </w:p>
        </w:tc>
      </w:tr>
      <w:tr w:rsidR="00AA636C" w:rsidRPr="00DB12BC" w:rsidTr="00AA636C">
        <w:trPr>
          <w:cantSplit/>
          <w:jc w:val="center"/>
          <w:ins w:id="122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28" w:author="Huawei" w:date="2023-01-09T11:59:00Z"/>
                <w:szCs w:val="18"/>
              </w:rPr>
            </w:pPr>
            <w:ins w:id="1229" w:author="Huawei" w:date="2023-01-09T11:59:00Z">
              <w:r w:rsidRPr="00DB12BC">
                <w:rPr>
                  <w:szCs w:val="18"/>
                  <w:lang w:eastAsia="ja-JP"/>
                </w:rPr>
                <w:t>EPRE ratio of PBCH to PBCH DMRS</w:t>
              </w:r>
            </w:ins>
          </w:p>
        </w:tc>
        <w:tc>
          <w:tcPr>
            <w:tcW w:w="1420" w:type="dxa"/>
            <w:vMerge/>
            <w:vAlign w:val="center"/>
          </w:tcPr>
          <w:p w:rsidR="00AA636C" w:rsidRPr="00DB12BC" w:rsidRDefault="00AA636C">
            <w:pPr>
              <w:pStyle w:val="TAC"/>
              <w:rPr>
                <w:ins w:id="1230" w:author="Huawei" w:date="2023-01-09T11:59:00Z"/>
                <w:szCs w:val="18"/>
              </w:rPr>
            </w:pPr>
          </w:p>
        </w:tc>
        <w:tc>
          <w:tcPr>
            <w:tcW w:w="2694" w:type="dxa"/>
            <w:gridSpan w:val="2"/>
            <w:vMerge/>
          </w:tcPr>
          <w:p w:rsidR="00AA636C" w:rsidRPr="00DB12BC" w:rsidRDefault="00AA636C" w:rsidP="00084650">
            <w:pPr>
              <w:pStyle w:val="TAC"/>
              <w:rPr>
                <w:ins w:id="1231" w:author="Huawei" w:date="2023-01-09T11:59:00Z"/>
                <w:szCs w:val="18"/>
              </w:rPr>
            </w:pPr>
          </w:p>
        </w:tc>
      </w:tr>
      <w:tr w:rsidR="00AA636C" w:rsidRPr="00DB12BC" w:rsidTr="00AA636C">
        <w:trPr>
          <w:cantSplit/>
          <w:jc w:val="center"/>
          <w:ins w:id="123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33" w:author="Huawei" w:date="2023-01-09T11:59:00Z"/>
                <w:szCs w:val="18"/>
              </w:rPr>
            </w:pPr>
            <w:ins w:id="1234" w:author="Huawei" w:date="2023-01-09T11:59:00Z">
              <w:r w:rsidRPr="00DB12BC">
                <w:rPr>
                  <w:szCs w:val="18"/>
                  <w:lang w:eastAsia="ja-JP"/>
                </w:rPr>
                <w:t>EPRE ratio of PDCCH DMRS to SSS</w:t>
              </w:r>
            </w:ins>
          </w:p>
        </w:tc>
        <w:tc>
          <w:tcPr>
            <w:tcW w:w="1420" w:type="dxa"/>
            <w:vMerge/>
            <w:vAlign w:val="center"/>
          </w:tcPr>
          <w:p w:rsidR="00AA636C" w:rsidRPr="00DB12BC" w:rsidRDefault="00AA636C">
            <w:pPr>
              <w:pStyle w:val="TAC"/>
              <w:rPr>
                <w:ins w:id="1235" w:author="Huawei" w:date="2023-01-09T11:59:00Z"/>
                <w:szCs w:val="18"/>
              </w:rPr>
            </w:pPr>
          </w:p>
        </w:tc>
        <w:tc>
          <w:tcPr>
            <w:tcW w:w="2694" w:type="dxa"/>
            <w:gridSpan w:val="2"/>
            <w:vMerge/>
          </w:tcPr>
          <w:p w:rsidR="00AA636C" w:rsidRPr="00DB12BC" w:rsidRDefault="00AA636C" w:rsidP="00084650">
            <w:pPr>
              <w:pStyle w:val="TAC"/>
              <w:rPr>
                <w:ins w:id="1236" w:author="Huawei" w:date="2023-01-09T11:59:00Z"/>
                <w:szCs w:val="18"/>
              </w:rPr>
            </w:pPr>
          </w:p>
        </w:tc>
      </w:tr>
      <w:tr w:rsidR="00AA636C" w:rsidRPr="00DB12BC" w:rsidTr="00AA636C">
        <w:trPr>
          <w:cantSplit/>
          <w:jc w:val="center"/>
          <w:ins w:id="123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38" w:author="Huawei" w:date="2023-01-09T11:59:00Z"/>
                <w:szCs w:val="18"/>
              </w:rPr>
            </w:pPr>
            <w:ins w:id="1239" w:author="Huawei" w:date="2023-01-09T11:59:00Z">
              <w:r w:rsidRPr="00DB12BC">
                <w:rPr>
                  <w:szCs w:val="18"/>
                  <w:lang w:eastAsia="ja-JP"/>
                </w:rPr>
                <w:t>EPRE ratio of PDCCH to PDCCH DMRS</w:t>
              </w:r>
            </w:ins>
          </w:p>
        </w:tc>
        <w:tc>
          <w:tcPr>
            <w:tcW w:w="1420" w:type="dxa"/>
            <w:vMerge/>
            <w:vAlign w:val="center"/>
          </w:tcPr>
          <w:p w:rsidR="00AA636C" w:rsidRPr="00DB12BC" w:rsidRDefault="00AA636C">
            <w:pPr>
              <w:pStyle w:val="TAC"/>
              <w:rPr>
                <w:ins w:id="1240" w:author="Huawei" w:date="2023-01-09T11:59:00Z"/>
                <w:szCs w:val="18"/>
              </w:rPr>
            </w:pPr>
          </w:p>
        </w:tc>
        <w:tc>
          <w:tcPr>
            <w:tcW w:w="2694" w:type="dxa"/>
            <w:gridSpan w:val="2"/>
            <w:vMerge/>
          </w:tcPr>
          <w:p w:rsidR="00AA636C" w:rsidRPr="00DB12BC" w:rsidRDefault="00AA636C" w:rsidP="00084650">
            <w:pPr>
              <w:pStyle w:val="TAC"/>
              <w:rPr>
                <w:ins w:id="1241" w:author="Huawei" w:date="2023-01-09T11:59:00Z"/>
                <w:szCs w:val="18"/>
              </w:rPr>
            </w:pPr>
          </w:p>
        </w:tc>
      </w:tr>
      <w:tr w:rsidR="00AA636C" w:rsidRPr="00DB12BC" w:rsidTr="00AA636C">
        <w:trPr>
          <w:cantSplit/>
          <w:jc w:val="center"/>
          <w:ins w:id="124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43" w:author="Huawei" w:date="2023-01-09T11:59:00Z"/>
                <w:szCs w:val="18"/>
              </w:rPr>
            </w:pPr>
            <w:ins w:id="1244" w:author="Huawei" w:date="2023-01-09T11:59:00Z">
              <w:r w:rsidRPr="00DB12BC">
                <w:rPr>
                  <w:szCs w:val="18"/>
                  <w:lang w:eastAsia="ja-JP"/>
                </w:rPr>
                <w:t xml:space="preserve">EPRE ratio of PDSCH DMRS to SSS </w:t>
              </w:r>
            </w:ins>
          </w:p>
        </w:tc>
        <w:tc>
          <w:tcPr>
            <w:tcW w:w="1420" w:type="dxa"/>
            <w:vMerge/>
            <w:vAlign w:val="center"/>
          </w:tcPr>
          <w:p w:rsidR="00AA636C" w:rsidRPr="00DB12BC" w:rsidRDefault="00AA636C">
            <w:pPr>
              <w:pStyle w:val="TAC"/>
              <w:rPr>
                <w:ins w:id="1245" w:author="Huawei" w:date="2023-01-09T11:59:00Z"/>
                <w:szCs w:val="18"/>
              </w:rPr>
            </w:pPr>
          </w:p>
        </w:tc>
        <w:tc>
          <w:tcPr>
            <w:tcW w:w="2694" w:type="dxa"/>
            <w:gridSpan w:val="2"/>
            <w:vMerge/>
          </w:tcPr>
          <w:p w:rsidR="00AA636C" w:rsidRPr="00DB12BC" w:rsidRDefault="00AA636C" w:rsidP="00084650">
            <w:pPr>
              <w:pStyle w:val="TAC"/>
              <w:rPr>
                <w:ins w:id="1246" w:author="Huawei" w:date="2023-01-09T11:59:00Z"/>
                <w:szCs w:val="18"/>
              </w:rPr>
            </w:pPr>
          </w:p>
        </w:tc>
      </w:tr>
      <w:tr w:rsidR="00AA636C" w:rsidRPr="00DB12BC" w:rsidTr="00AA636C">
        <w:trPr>
          <w:cantSplit/>
          <w:jc w:val="center"/>
          <w:ins w:id="124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48" w:author="Huawei" w:date="2023-01-09T11:59:00Z"/>
                <w:szCs w:val="18"/>
              </w:rPr>
            </w:pPr>
            <w:ins w:id="1249" w:author="Huawei" w:date="2023-01-09T11:59:00Z">
              <w:r w:rsidRPr="00DB12BC">
                <w:rPr>
                  <w:szCs w:val="18"/>
                  <w:lang w:eastAsia="ja-JP"/>
                </w:rPr>
                <w:t xml:space="preserve">EPRE ratio of PDSCH to PDSCH </w:t>
              </w:r>
            </w:ins>
          </w:p>
        </w:tc>
        <w:tc>
          <w:tcPr>
            <w:tcW w:w="1420" w:type="dxa"/>
            <w:vMerge/>
            <w:vAlign w:val="center"/>
          </w:tcPr>
          <w:p w:rsidR="00AA636C" w:rsidRPr="00DB12BC" w:rsidRDefault="00AA636C">
            <w:pPr>
              <w:pStyle w:val="TAC"/>
              <w:rPr>
                <w:ins w:id="1250" w:author="Huawei" w:date="2023-01-09T11:59:00Z"/>
                <w:szCs w:val="18"/>
              </w:rPr>
            </w:pPr>
          </w:p>
        </w:tc>
        <w:tc>
          <w:tcPr>
            <w:tcW w:w="2694" w:type="dxa"/>
            <w:gridSpan w:val="2"/>
            <w:vMerge/>
          </w:tcPr>
          <w:p w:rsidR="00AA636C" w:rsidRPr="00DB12BC" w:rsidRDefault="00AA636C" w:rsidP="00084650">
            <w:pPr>
              <w:pStyle w:val="TAC"/>
              <w:rPr>
                <w:ins w:id="1251" w:author="Huawei" w:date="2023-01-09T11:59:00Z"/>
                <w:szCs w:val="18"/>
              </w:rPr>
            </w:pPr>
          </w:p>
        </w:tc>
      </w:tr>
      <w:tr w:rsidR="00AA636C" w:rsidRPr="00DB12BC" w:rsidTr="00AA636C">
        <w:trPr>
          <w:cantSplit/>
          <w:jc w:val="center"/>
          <w:ins w:id="1252"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53" w:author="Huawei" w:date="2023-01-09T11:59:00Z"/>
                <w:szCs w:val="18"/>
              </w:rPr>
            </w:pPr>
            <w:ins w:id="1254" w:author="Huawei" w:date="2023-01-09T11:59:00Z">
              <w:r w:rsidRPr="00DB12BC">
                <w:rPr>
                  <w:szCs w:val="18"/>
                  <w:lang w:eastAsia="ja-JP"/>
                </w:rPr>
                <w:t xml:space="preserve">EPRE ratio of OCNG DMRS to SSS </w:t>
              </w:r>
              <w:r w:rsidRPr="00AD1C47">
                <w:rPr>
                  <w:szCs w:val="18"/>
                  <w:vertAlign w:val="superscript"/>
                  <w:lang w:eastAsia="ja-JP"/>
                </w:rPr>
                <w:t>Note 1</w:t>
              </w:r>
            </w:ins>
          </w:p>
        </w:tc>
        <w:tc>
          <w:tcPr>
            <w:tcW w:w="1420" w:type="dxa"/>
            <w:vMerge/>
            <w:vAlign w:val="center"/>
          </w:tcPr>
          <w:p w:rsidR="00AA636C" w:rsidRPr="00DB12BC" w:rsidRDefault="00AA636C">
            <w:pPr>
              <w:pStyle w:val="TAC"/>
              <w:rPr>
                <w:ins w:id="1255" w:author="Huawei" w:date="2023-01-09T11:59:00Z"/>
                <w:szCs w:val="18"/>
              </w:rPr>
            </w:pPr>
          </w:p>
        </w:tc>
        <w:tc>
          <w:tcPr>
            <w:tcW w:w="2694" w:type="dxa"/>
            <w:gridSpan w:val="2"/>
            <w:vMerge/>
          </w:tcPr>
          <w:p w:rsidR="00AA636C" w:rsidRPr="00DB12BC" w:rsidRDefault="00AA636C" w:rsidP="00084650">
            <w:pPr>
              <w:pStyle w:val="TAC"/>
              <w:rPr>
                <w:ins w:id="1256" w:author="Huawei" w:date="2023-01-09T11:59:00Z"/>
                <w:szCs w:val="18"/>
              </w:rPr>
            </w:pPr>
          </w:p>
        </w:tc>
      </w:tr>
      <w:tr w:rsidR="00AA636C" w:rsidRPr="00DB12BC" w:rsidTr="00AA636C">
        <w:trPr>
          <w:cantSplit/>
          <w:jc w:val="center"/>
          <w:ins w:id="1257" w:author="Huawei" w:date="2023-01-09T11:59:00Z"/>
        </w:trPr>
        <w:tc>
          <w:tcPr>
            <w:tcW w:w="3962" w:type="dxa"/>
            <w:gridSpan w:val="3"/>
            <w:tcBorders>
              <w:left w:val="single" w:sz="4" w:space="0" w:color="auto"/>
              <w:bottom w:val="single" w:sz="4" w:space="0" w:color="auto"/>
            </w:tcBorders>
          </w:tcPr>
          <w:p w:rsidR="00AA636C" w:rsidRPr="00DB12BC" w:rsidRDefault="00AA636C" w:rsidP="00084650">
            <w:pPr>
              <w:pStyle w:val="TAL"/>
              <w:rPr>
                <w:ins w:id="1258" w:author="Huawei" w:date="2023-01-09T11:59:00Z"/>
                <w:bCs/>
                <w:szCs w:val="18"/>
              </w:rPr>
            </w:pPr>
            <w:ins w:id="1259" w:author="Huawei" w:date="2023-01-09T11:59:00Z">
              <w:r w:rsidRPr="00DB12BC">
                <w:rPr>
                  <w:bCs/>
                  <w:szCs w:val="18"/>
                </w:rPr>
                <w:t xml:space="preserve">EPRE ratio of OCNG to OCNG DMRS </w:t>
              </w:r>
              <w:r w:rsidRPr="00AD1C47">
                <w:rPr>
                  <w:bCs/>
                  <w:szCs w:val="18"/>
                  <w:vertAlign w:val="superscript"/>
                </w:rPr>
                <w:t>Note 1</w:t>
              </w:r>
            </w:ins>
          </w:p>
        </w:tc>
        <w:tc>
          <w:tcPr>
            <w:tcW w:w="1420" w:type="dxa"/>
            <w:vMerge/>
            <w:tcBorders>
              <w:bottom w:val="single" w:sz="4" w:space="0" w:color="auto"/>
            </w:tcBorders>
            <w:vAlign w:val="center"/>
          </w:tcPr>
          <w:p w:rsidR="00AA636C" w:rsidRPr="00DB12BC" w:rsidRDefault="00AA636C">
            <w:pPr>
              <w:pStyle w:val="TAC"/>
              <w:rPr>
                <w:ins w:id="1260" w:author="Huawei" w:date="2023-01-09T11:59:00Z"/>
                <w:szCs w:val="18"/>
              </w:rPr>
            </w:pPr>
          </w:p>
        </w:tc>
        <w:tc>
          <w:tcPr>
            <w:tcW w:w="2694" w:type="dxa"/>
            <w:gridSpan w:val="2"/>
            <w:vMerge/>
            <w:tcBorders>
              <w:bottom w:val="single" w:sz="4" w:space="0" w:color="auto"/>
            </w:tcBorders>
          </w:tcPr>
          <w:p w:rsidR="00AA636C" w:rsidRPr="00DB12BC" w:rsidRDefault="00AA636C" w:rsidP="00084650">
            <w:pPr>
              <w:pStyle w:val="TAC"/>
              <w:rPr>
                <w:ins w:id="1261" w:author="Huawei" w:date="2023-01-09T11:59:00Z"/>
                <w:szCs w:val="18"/>
              </w:rPr>
            </w:pPr>
          </w:p>
        </w:tc>
      </w:tr>
      <w:tr w:rsidR="00304276" w:rsidRPr="00DB12BC" w:rsidTr="00AA636C">
        <w:trPr>
          <w:cantSplit/>
          <w:jc w:val="center"/>
          <w:ins w:id="1262" w:author="Huawei" w:date="2023-01-09T11:59:00Z"/>
        </w:trPr>
        <w:tc>
          <w:tcPr>
            <w:tcW w:w="3962" w:type="dxa"/>
            <w:gridSpan w:val="3"/>
          </w:tcPr>
          <w:p w:rsidR="00304276" w:rsidRPr="00DB12BC" w:rsidRDefault="00304276" w:rsidP="00304276">
            <w:pPr>
              <w:pStyle w:val="TAL"/>
              <w:rPr>
                <w:ins w:id="1263" w:author="Huawei" w:date="2023-01-09T11:59:00Z"/>
                <w:szCs w:val="18"/>
              </w:rPr>
            </w:pPr>
            <w:ins w:id="1264" w:author="Huawei" w:date="2023-01-09T11:59:00Z">
              <w:r w:rsidRPr="00DB12BC">
                <w:rPr>
                  <w:rFonts w:eastAsia="Calibri"/>
                  <w:position w:val="-12"/>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1.25pt" o:ole="" fillcolor="window">
                    <v:imagedata r:id="rId13" o:title=""/>
                  </v:shape>
                  <o:OLEObject Type="Embed" ProgID="Equation.3" ShapeID="_x0000_i1025" DrawAspect="Content" ObjectID="_1738094609" r:id="rId14"/>
                </w:object>
              </w:r>
            </w:ins>
            <w:ins w:id="1265" w:author="Huawei" w:date="2023-01-09T11:59:00Z">
              <w:r w:rsidRPr="00DB12BC">
                <w:rPr>
                  <w:szCs w:val="18"/>
                  <w:vertAlign w:val="superscript"/>
                </w:rPr>
                <w:t>Note2</w:t>
              </w:r>
            </w:ins>
          </w:p>
        </w:tc>
        <w:tc>
          <w:tcPr>
            <w:tcW w:w="1420" w:type="dxa"/>
            <w:vAlign w:val="center"/>
          </w:tcPr>
          <w:p w:rsidR="00304276" w:rsidRPr="00DB12BC" w:rsidRDefault="00304276" w:rsidP="00AA636C">
            <w:pPr>
              <w:pStyle w:val="TAC"/>
              <w:rPr>
                <w:ins w:id="1266" w:author="Huawei" w:date="2023-01-09T11:59:00Z"/>
                <w:szCs w:val="18"/>
              </w:rPr>
            </w:pPr>
            <w:ins w:id="1267" w:author="Huawei" w:date="2023-01-09T11:59:00Z">
              <w:r w:rsidRPr="00DB12BC">
                <w:rPr>
                  <w:szCs w:val="18"/>
                </w:rPr>
                <w:t>dBm/15kHz</w:t>
              </w:r>
            </w:ins>
          </w:p>
        </w:tc>
        <w:tc>
          <w:tcPr>
            <w:tcW w:w="2694" w:type="dxa"/>
            <w:gridSpan w:val="2"/>
          </w:tcPr>
          <w:p w:rsidR="00304276" w:rsidRPr="00DB12BC" w:rsidRDefault="00304276" w:rsidP="00084650">
            <w:pPr>
              <w:pStyle w:val="TAC"/>
              <w:rPr>
                <w:ins w:id="1268" w:author="Huawei" w:date="2023-01-09T11:59:00Z"/>
                <w:szCs w:val="18"/>
              </w:rPr>
            </w:pPr>
            <w:ins w:id="1269" w:author="Huawei" w:date="2023-01-09T11:59:00Z">
              <w:r w:rsidRPr="00DB12BC">
                <w:rPr>
                  <w:szCs w:val="18"/>
                </w:rPr>
                <w:t>-98</w:t>
              </w:r>
            </w:ins>
          </w:p>
        </w:tc>
      </w:tr>
      <w:tr w:rsidR="00AA636C" w:rsidRPr="00DB12BC" w:rsidTr="00D56BF5">
        <w:trPr>
          <w:cantSplit/>
          <w:jc w:val="center"/>
          <w:ins w:id="1270" w:author="Huawei" w:date="2023-01-09T11:59:00Z"/>
        </w:trPr>
        <w:tc>
          <w:tcPr>
            <w:tcW w:w="2396" w:type="dxa"/>
            <w:vMerge w:val="restart"/>
          </w:tcPr>
          <w:p w:rsidR="00AA636C" w:rsidRPr="00DB12BC" w:rsidRDefault="00AA636C" w:rsidP="00304276">
            <w:pPr>
              <w:pStyle w:val="TAL"/>
              <w:rPr>
                <w:ins w:id="1271" w:author="Huawei" w:date="2023-01-09T11:59:00Z"/>
                <w:szCs w:val="18"/>
              </w:rPr>
            </w:pPr>
            <w:ins w:id="1272" w:author="Huawei" w:date="2023-01-09T11:59:00Z">
              <w:r w:rsidRPr="00DB12BC">
                <w:rPr>
                  <w:rFonts w:eastAsia="Calibri"/>
                  <w:position w:val="-12"/>
                  <w:szCs w:val="18"/>
                </w:rPr>
                <w:object w:dxaOrig="405" w:dyaOrig="345">
                  <v:shape id="_x0000_i1026" type="#_x0000_t75" style="width:22.9pt;height:11.25pt" o:ole="" fillcolor="window">
                    <v:imagedata r:id="rId13" o:title=""/>
                  </v:shape>
                  <o:OLEObject Type="Embed" ProgID="Equation.3" ShapeID="_x0000_i1026" DrawAspect="Content" ObjectID="_1738094610" r:id="rId15"/>
                </w:object>
              </w:r>
            </w:ins>
            <w:ins w:id="1273" w:author="Huawei" w:date="2023-01-09T11:59:00Z">
              <w:r w:rsidRPr="00DB12BC">
                <w:rPr>
                  <w:szCs w:val="18"/>
                  <w:vertAlign w:val="superscript"/>
                </w:rPr>
                <w:t>Note2</w:t>
              </w:r>
            </w:ins>
          </w:p>
        </w:tc>
        <w:tc>
          <w:tcPr>
            <w:tcW w:w="1566" w:type="dxa"/>
            <w:gridSpan w:val="2"/>
          </w:tcPr>
          <w:p w:rsidR="00AA636C" w:rsidRPr="00DB12BC" w:rsidRDefault="00AA636C" w:rsidP="00304276">
            <w:pPr>
              <w:pStyle w:val="TAL"/>
              <w:rPr>
                <w:ins w:id="1274" w:author="Huawei" w:date="2023-01-09T11:59:00Z"/>
                <w:szCs w:val="18"/>
              </w:rPr>
            </w:pPr>
            <w:ins w:id="1275" w:author="Huawei" w:date="2023-01-09T14:19:00Z">
              <w:r>
                <w:rPr>
                  <w:rFonts w:hint="eastAsia"/>
                  <w:szCs w:val="18"/>
                  <w:lang w:eastAsia="zh-CN"/>
                </w:rPr>
                <w:t>C</w:t>
              </w:r>
              <w:r>
                <w:rPr>
                  <w:szCs w:val="18"/>
                  <w:lang w:eastAsia="zh-CN"/>
                </w:rPr>
                <w:t>onfig 1,2,4,5,7,8</w:t>
              </w:r>
            </w:ins>
          </w:p>
        </w:tc>
        <w:tc>
          <w:tcPr>
            <w:tcW w:w="1420" w:type="dxa"/>
            <w:vMerge w:val="restart"/>
            <w:vAlign w:val="center"/>
          </w:tcPr>
          <w:p w:rsidR="00AA636C" w:rsidRPr="00DB12BC" w:rsidRDefault="00AA636C" w:rsidP="00AA636C">
            <w:pPr>
              <w:pStyle w:val="TAC"/>
              <w:rPr>
                <w:ins w:id="1276" w:author="Huawei" w:date="2023-01-09T11:59:00Z"/>
                <w:szCs w:val="18"/>
              </w:rPr>
            </w:pPr>
            <w:ins w:id="1277" w:author="Huawei" w:date="2023-01-09T11:59:00Z">
              <w:r w:rsidRPr="00DB12BC">
                <w:rPr>
                  <w:szCs w:val="18"/>
                </w:rPr>
                <w:t>dBm/SCS</w:t>
              </w:r>
            </w:ins>
          </w:p>
        </w:tc>
        <w:tc>
          <w:tcPr>
            <w:tcW w:w="2694" w:type="dxa"/>
            <w:gridSpan w:val="2"/>
          </w:tcPr>
          <w:p w:rsidR="00AA636C" w:rsidRPr="00DB12BC" w:rsidRDefault="00AA636C" w:rsidP="00304276">
            <w:pPr>
              <w:pStyle w:val="TAC"/>
              <w:rPr>
                <w:ins w:id="1278" w:author="Huawei" w:date="2023-01-09T11:59:00Z"/>
                <w:szCs w:val="18"/>
              </w:rPr>
            </w:pPr>
            <w:ins w:id="1279" w:author="Huawei" w:date="2023-01-09T11:59:00Z">
              <w:r w:rsidRPr="00DB12BC">
                <w:rPr>
                  <w:szCs w:val="18"/>
                </w:rPr>
                <w:t>-98</w:t>
              </w:r>
            </w:ins>
          </w:p>
        </w:tc>
      </w:tr>
      <w:tr w:rsidR="00AA636C" w:rsidRPr="00DB12BC" w:rsidTr="00D56BF5">
        <w:trPr>
          <w:cantSplit/>
          <w:jc w:val="center"/>
          <w:ins w:id="1280" w:author="Huawei" w:date="2023-01-09T11:59:00Z"/>
        </w:trPr>
        <w:tc>
          <w:tcPr>
            <w:tcW w:w="2396" w:type="dxa"/>
            <w:vMerge/>
          </w:tcPr>
          <w:p w:rsidR="00AA636C" w:rsidRPr="00DB12BC" w:rsidRDefault="00AA636C" w:rsidP="00304276">
            <w:pPr>
              <w:pStyle w:val="TAL"/>
              <w:rPr>
                <w:ins w:id="1281" w:author="Huawei" w:date="2023-01-09T11:59:00Z"/>
                <w:szCs w:val="18"/>
              </w:rPr>
            </w:pPr>
          </w:p>
        </w:tc>
        <w:tc>
          <w:tcPr>
            <w:tcW w:w="1566" w:type="dxa"/>
            <w:gridSpan w:val="2"/>
          </w:tcPr>
          <w:p w:rsidR="00AA636C" w:rsidRPr="00DB12BC" w:rsidRDefault="00AA636C" w:rsidP="00304276">
            <w:pPr>
              <w:pStyle w:val="TAL"/>
              <w:rPr>
                <w:ins w:id="1282" w:author="Huawei" w:date="2023-01-09T11:59:00Z"/>
                <w:szCs w:val="18"/>
              </w:rPr>
            </w:pPr>
            <w:ins w:id="1283" w:author="Huawei" w:date="2023-01-09T14:19:00Z">
              <w:r>
                <w:rPr>
                  <w:rFonts w:hint="eastAsia"/>
                  <w:bCs/>
                  <w:szCs w:val="18"/>
                  <w:lang w:eastAsia="zh-CN"/>
                </w:rPr>
                <w:t>C</w:t>
              </w:r>
              <w:r>
                <w:rPr>
                  <w:bCs/>
                  <w:szCs w:val="18"/>
                  <w:lang w:eastAsia="zh-CN"/>
                </w:rPr>
                <w:t>onfig 3,6</w:t>
              </w:r>
            </w:ins>
          </w:p>
        </w:tc>
        <w:tc>
          <w:tcPr>
            <w:tcW w:w="1420" w:type="dxa"/>
            <w:vMerge/>
            <w:vAlign w:val="center"/>
          </w:tcPr>
          <w:p w:rsidR="00AA636C" w:rsidRPr="00DB12BC" w:rsidRDefault="00AA636C" w:rsidP="00AA636C">
            <w:pPr>
              <w:pStyle w:val="TAL"/>
              <w:jc w:val="center"/>
              <w:rPr>
                <w:ins w:id="1284" w:author="Huawei" w:date="2023-01-09T11:59:00Z"/>
                <w:szCs w:val="18"/>
              </w:rPr>
            </w:pPr>
          </w:p>
        </w:tc>
        <w:tc>
          <w:tcPr>
            <w:tcW w:w="2694" w:type="dxa"/>
            <w:gridSpan w:val="2"/>
          </w:tcPr>
          <w:p w:rsidR="00AA636C" w:rsidRPr="00DB12BC" w:rsidRDefault="00AA636C" w:rsidP="00304276">
            <w:pPr>
              <w:pStyle w:val="TAC"/>
              <w:rPr>
                <w:ins w:id="1285" w:author="Huawei" w:date="2023-01-09T11:59:00Z"/>
                <w:szCs w:val="18"/>
              </w:rPr>
            </w:pPr>
            <w:ins w:id="1286" w:author="Huawei" w:date="2023-01-09T11:59:00Z">
              <w:r w:rsidRPr="00DB12BC">
                <w:rPr>
                  <w:szCs w:val="18"/>
                </w:rPr>
                <w:t>-95</w:t>
              </w:r>
            </w:ins>
          </w:p>
        </w:tc>
      </w:tr>
      <w:tr w:rsidR="00304276" w:rsidRPr="00DB12BC" w:rsidTr="00AA636C">
        <w:trPr>
          <w:cantSplit/>
          <w:jc w:val="center"/>
          <w:ins w:id="1287" w:author="Huawei" w:date="2023-01-09T11:59:00Z"/>
        </w:trPr>
        <w:tc>
          <w:tcPr>
            <w:tcW w:w="2396" w:type="dxa"/>
            <w:vMerge w:val="restart"/>
          </w:tcPr>
          <w:p w:rsidR="00304276" w:rsidRPr="00DB12BC" w:rsidRDefault="00304276" w:rsidP="00304276">
            <w:pPr>
              <w:pStyle w:val="TAL"/>
              <w:rPr>
                <w:ins w:id="1288" w:author="Huawei" w:date="2023-01-09T11:59:00Z"/>
                <w:rFonts w:cs="v4.2.0"/>
                <w:szCs w:val="18"/>
              </w:rPr>
            </w:pPr>
            <w:ins w:id="1289" w:author="Huawei" w:date="2023-01-09T11:59:00Z">
              <w:r w:rsidRPr="00DB12BC">
                <w:rPr>
                  <w:rFonts w:cs="v4.2.0"/>
                  <w:szCs w:val="18"/>
                </w:rPr>
                <w:t>SS-RSRP</w:t>
              </w:r>
              <w:r w:rsidRPr="00DB12BC">
                <w:rPr>
                  <w:szCs w:val="18"/>
                  <w:vertAlign w:val="superscript"/>
                </w:rPr>
                <w:t xml:space="preserve"> Note 3</w:t>
              </w:r>
            </w:ins>
          </w:p>
        </w:tc>
        <w:tc>
          <w:tcPr>
            <w:tcW w:w="1566" w:type="dxa"/>
            <w:gridSpan w:val="2"/>
          </w:tcPr>
          <w:p w:rsidR="00304276" w:rsidRPr="00DB12BC" w:rsidRDefault="00304276" w:rsidP="00304276">
            <w:pPr>
              <w:pStyle w:val="TAL"/>
              <w:rPr>
                <w:ins w:id="1290" w:author="Huawei" w:date="2023-01-09T11:59:00Z"/>
                <w:rFonts w:cs="v4.2.0"/>
                <w:szCs w:val="18"/>
              </w:rPr>
            </w:pPr>
            <w:ins w:id="1291" w:author="Huawei" w:date="2023-01-09T14:19:00Z">
              <w:r>
                <w:rPr>
                  <w:rFonts w:hint="eastAsia"/>
                  <w:szCs w:val="18"/>
                  <w:lang w:eastAsia="zh-CN"/>
                </w:rPr>
                <w:t>C</w:t>
              </w:r>
              <w:r>
                <w:rPr>
                  <w:szCs w:val="18"/>
                  <w:lang w:eastAsia="zh-CN"/>
                </w:rPr>
                <w:t>onfig 1,2,4,5,7,8</w:t>
              </w:r>
            </w:ins>
          </w:p>
        </w:tc>
        <w:tc>
          <w:tcPr>
            <w:tcW w:w="1420" w:type="dxa"/>
            <w:vMerge w:val="restart"/>
            <w:vAlign w:val="center"/>
          </w:tcPr>
          <w:p w:rsidR="00304276" w:rsidRPr="00DB12BC" w:rsidRDefault="00304276" w:rsidP="00AA636C">
            <w:pPr>
              <w:pStyle w:val="TAC"/>
              <w:rPr>
                <w:ins w:id="1292" w:author="Huawei" w:date="2023-01-09T11:59:00Z"/>
                <w:szCs w:val="18"/>
              </w:rPr>
            </w:pPr>
            <w:ins w:id="1293" w:author="Huawei" w:date="2023-01-09T11:59:00Z">
              <w:r w:rsidRPr="00DB12BC">
                <w:rPr>
                  <w:szCs w:val="18"/>
                </w:rPr>
                <w:t>dBm/SCS</w:t>
              </w:r>
            </w:ins>
          </w:p>
        </w:tc>
        <w:tc>
          <w:tcPr>
            <w:tcW w:w="1347" w:type="dxa"/>
          </w:tcPr>
          <w:p w:rsidR="00304276" w:rsidRPr="00DB12BC" w:rsidRDefault="00304276" w:rsidP="00304276">
            <w:pPr>
              <w:pStyle w:val="TAC"/>
              <w:rPr>
                <w:ins w:id="1294" w:author="Huawei" w:date="2023-01-09T11:59:00Z"/>
                <w:szCs w:val="18"/>
              </w:rPr>
            </w:pPr>
            <w:ins w:id="1295" w:author="Huawei" w:date="2023-01-09T11:59:00Z">
              <w:r w:rsidRPr="00DB12BC">
                <w:rPr>
                  <w:szCs w:val="18"/>
                </w:rPr>
                <w:t>-Infinity</w:t>
              </w:r>
            </w:ins>
          </w:p>
        </w:tc>
        <w:tc>
          <w:tcPr>
            <w:tcW w:w="1347" w:type="dxa"/>
          </w:tcPr>
          <w:p w:rsidR="00304276" w:rsidRPr="00DB12BC" w:rsidRDefault="00304276" w:rsidP="00304276">
            <w:pPr>
              <w:pStyle w:val="TAC"/>
              <w:rPr>
                <w:ins w:id="1296" w:author="Huawei" w:date="2023-01-09T11:59:00Z"/>
                <w:szCs w:val="18"/>
              </w:rPr>
            </w:pPr>
            <w:ins w:id="1297" w:author="Huawei" w:date="2023-01-09T11:59:00Z">
              <w:r w:rsidRPr="00DB12BC">
                <w:rPr>
                  <w:szCs w:val="18"/>
                </w:rPr>
                <w:t>-89.35</w:t>
              </w:r>
            </w:ins>
          </w:p>
        </w:tc>
      </w:tr>
      <w:tr w:rsidR="00304276" w:rsidRPr="00DB12BC" w:rsidTr="00AA636C">
        <w:trPr>
          <w:cantSplit/>
          <w:jc w:val="center"/>
          <w:ins w:id="1298" w:author="Huawei" w:date="2023-01-09T11:59:00Z"/>
        </w:trPr>
        <w:tc>
          <w:tcPr>
            <w:tcW w:w="2396" w:type="dxa"/>
            <w:vMerge/>
          </w:tcPr>
          <w:p w:rsidR="00304276" w:rsidRPr="00DB12BC" w:rsidRDefault="00304276" w:rsidP="00304276">
            <w:pPr>
              <w:pStyle w:val="TAL"/>
              <w:rPr>
                <w:ins w:id="1299" w:author="Huawei" w:date="2023-01-09T11:59:00Z"/>
                <w:szCs w:val="18"/>
              </w:rPr>
            </w:pPr>
          </w:p>
        </w:tc>
        <w:tc>
          <w:tcPr>
            <w:tcW w:w="1566" w:type="dxa"/>
            <w:gridSpan w:val="2"/>
          </w:tcPr>
          <w:p w:rsidR="00304276" w:rsidRPr="00DB12BC" w:rsidRDefault="00304276" w:rsidP="00304276">
            <w:pPr>
              <w:pStyle w:val="TAL"/>
              <w:rPr>
                <w:ins w:id="1300" w:author="Huawei" w:date="2023-01-09T11:59:00Z"/>
                <w:szCs w:val="18"/>
              </w:rPr>
            </w:pPr>
            <w:ins w:id="1301" w:author="Huawei" w:date="2023-01-09T14:19:00Z">
              <w:r>
                <w:rPr>
                  <w:rFonts w:hint="eastAsia"/>
                  <w:bCs/>
                  <w:szCs w:val="18"/>
                  <w:lang w:eastAsia="zh-CN"/>
                </w:rPr>
                <w:t>C</w:t>
              </w:r>
              <w:r>
                <w:rPr>
                  <w:bCs/>
                  <w:szCs w:val="18"/>
                  <w:lang w:eastAsia="zh-CN"/>
                </w:rPr>
                <w:t>onfig 3,6</w:t>
              </w:r>
            </w:ins>
          </w:p>
        </w:tc>
        <w:tc>
          <w:tcPr>
            <w:tcW w:w="1420" w:type="dxa"/>
            <w:vMerge/>
            <w:vAlign w:val="center"/>
          </w:tcPr>
          <w:p w:rsidR="00304276" w:rsidRPr="00DB12BC" w:rsidRDefault="00304276">
            <w:pPr>
              <w:pStyle w:val="TAL"/>
              <w:jc w:val="center"/>
              <w:rPr>
                <w:ins w:id="1302" w:author="Huawei" w:date="2023-01-09T11:59:00Z"/>
                <w:szCs w:val="18"/>
              </w:rPr>
              <w:pPrChange w:id="1303" w:author="Huawei" w:date="2023-01-09T14:25:00Z">
                <w:pPr>
                  <w:pStyle w:val="TAL"/>
                </w:pPr>
              </w:pPrChange>
            </w:pPr>
          </w:p>
        </w:tc>
        <w:tc>
          <w:tcPr>
            <w:tcW w:w="1347" w:type="dxa"/>
          </w:tcPr>
          <w:p w:rsidR="00304276" w:rsidRPr="00DB12BC" w:rsidRDefault="00304276" w:rsidP="00304276">
            <w:pPr>
              <w:pStyle w:val="TAC"/>
              <w:rPr>
                <w:ins w:id="1304" w:author="Huawei" w:date="2023-01-09T11:59:00Z"/>
                <w:szCs w:val="18"/>
              </w:rPr>
            </w:pPr>
            <w:ins w:id="1305" w:author="Huawei" w:date="2023-01-09T11:59:00Z">
              <w:r w:rsidRPr="00DB12BC">
                <w:rPr>
                  <w:szCs w:val="18"/>
                </w:rPr>
                <w:t>-Infinity</w:t>
              </w:r>
            </w:ins>
          </w:p>
        </w:tc>
        <w:tc>
          <w:tcPr>
            <w:tcW w:w="1347" w:type="dxa"/>
          </w:tcPr>
          <w:p w:rsidR="00304276" w:rsidRPr="00DB12BC" w:rsidRDefault="00304276" w:rsidP="00304276">
            <w:pPr>
              <w:pStyle w:val="TAC"/>
              <w:rPr>
                <w:ins w:id="1306" w:author="Huawei" w:date="2023-01-09T11:59:00Z"/>
                <w:szCs w:val="18"/>
              </w:rPr>
            </w:pPr>
            <w:ins w:id="1307" w:author="Huawei" w:date="2023-01-09T11:59:00Z">
              <w:r w:rsidRPr="00DB12BC">
                <w:rPr>
                  <w:szCs w:val="18"/>
                </w:rPr>
                <w:t>-86.34</w:t>
              </w:r>
            </w:ins>
          </w:p>
        </w:tc>
      </w:tr>
      <w:tr w:rsidR="00304276" w:rsidRPr="00DB12BC" w:rsidTr="00AA636C">
        <w:trPr>
          <w:cantSplit/>
          <w:jc w:val="center"/>
          <w:ins w:id="1308" w:author="Huawei" w:date="2023-01-09T11:59:00Z"/>
        </w:trPr>
        <w:tc>
          <w:tcPr>
            <w:tcW w:w="3962" w:type="dxa"/>
            <w:gridSpan w:val="3"/>
          </w:tcPr>
          <w:p w:rsidR="00304276" w:rsidRPr="00DB12BC" w:rsidRDefault="00304276" w:rsidP="00084650">
            <w:pPr>
              <w:pStyle w:val="TAL"/>
              <w:rPr>
                <w:ins w:id="1309" w:author="Huawei" w:date="2023-01-09T11:59:00Z"/>
                <w:szCs w:val="18"/>
              </w:rPr>
            </w:pPr>
            <w:ins w:id="1310" w:author="Huawei" w:date="2023-01-09T11:59:00Z">
              <w:r w:rsidRPr="00DB12BC">
                <w:rPr>
                  <w:position w:val="-12"/>
                  <w:szCs w:val="18"/>
                </w:rPr>
                <w:object w:dxaOrig="620" w:dyaOrig="380">
                  <v:shape id="_x0000_i1027" type="#_x0000_t75" style="width:19.15pt;height:18.4pt" o:ole="" fillcolor="window">
                    <v:imagedata r:id="rId16" o:title=""/>
                  </v:shape>
                  <o:OLEObject Type="Embed" ProgID="Equation.3" ShapeID="_x0000_i1027" DrawAspect="Content" ObjectID="_1738094611" r:id="rId17"/>
                </w:object>
              </w:r>
            </w:ins>
          </w:p>
        </w:tc>
        <w:tc>
          <w:tcPr>
            <w:tcW w:w="1420" w:type="dxa"/>
            <w:vAlign w:val="center"/>
          </w:tcPr>
          <w:p w:rsidR="00304276" w:rsidRPr="00DB12BC" w:rsidRDefault="00304276" w:rsidP="00AA636C">
            <w:pPr>
              <w:pStyle w:val="TAC"/>
              <w:rPr>
                <w:ins w:id="1311" w:author="Huawei" w:date="2023-01-09T11:59:00Z"/>
                <w:szCs w:val="18"/>
              </w:rPr>
            </w:pPr>
            <w:ins w:id="1312" w:author="Huawei" w:date="2023-01-09T11:59:00Z">
              <w:r w:rsidRPr="00DB12BC">
                <w:rPr>
                  <w:szCs w:val="18"/>
                </w:rPr>
                <w:t>dB</w:t>
              </w:r>
            </w:ins>
          </w:p>
        </w:tc>
        <w:tc>
          <w:tcPr>
            <w:tcW w:w="1347" w:type="dxa"/>
          </w:tcPr>
          <w:p w:rsidR="00304276" w:rsidRPr="00DB12BC" w:rsidRDefault="00304276" w:rsidP="00084650">
            <w:pPr>
              <w:pStyle w:val="TAC"/>
              <w:rPr>
                <w:ins w:id="1313" w:author="Huawei" w:date="2023-01-09T11:59:00Z"/>
                <w:szCs w:val="18"/>
              </w:rPr>
            </w:pPr>
            <w:ins w:id="1314" w:author="Huawei" w:date="2023-01-09T11:59:00Z">
              <w:r w:rsidRPr="00DB12BC">
                <w:rPr>
                  <w:szCs w:val="18"/>
                </w:rPr>
                <w:t>-Infinity</w:t>
              </w:r>
            </w:ins>
          </w:p>
        </w:tc>
        <w:tc>
          <w:tcPr>
            <w:tcW w:w="1347" w:type="dxa"/>
          </w:tcPr>
          <w:p w:rsidR="00304276" w:rsidRPr="00DB12BC" w:rsidRDefault="00304276" w:rsidP="00084650">
            <w:pPr>
              <w:pStyle w:val="TAC"/>
              <w:rPr>
                <w:ins w:id="1315" w:author="Huawei" w:date="2023-01-09T11:59:00Z"/>
                <w:szCs w:val="18"/>
              </w:rPr>
            </w:pPr>
            <w:ins w:id="1316" w:author="Huawei" w:date="2023-01-09T11:59:00Z">
              <w:r w:rsidRPr="00DB12BC">
                <w:rPr>
                  <w:szCs w:val="18"/>
                </w:rPr>
                <w:t>8.65</w:t>
              </w:r>
            </w:ins>
          </w:p>
        </w:tc>
      </w:tr>
      <w:tr w:rsidR="00304276" w:rsidRPr="00DB12BC" w:rsidTr="00AA636C">
        <w:trPr>
          <w:cantSplit/>
          <w:jc w:val="center"/>
          <w:ins w:id="1317" w:author="Huawei" w:date="2023-01-09T11:59:00Z"/>
        </w:trPr>
        <w:tc>
          <w:tcPr>
            <w:tcW w:w="3962" w:type="dxa"/>
            <w:gridSpan w:val="3"/>
          </w:tcPr>
          <w:p w:rsidR="00304276" w:rsidRPr="00DB12BC" w:rsidRDefault="00304276" w:rsidP="00084650">
            <w:pPr>
              <w:pStyle w:val="TAL"/>
              <w:rPr>
                <w:ins w:id="1318" w:author="Huawei" w:date="2023-01-09T11:59:00Z"/>
                <w:szCs w:val="18"/>
              </w:rPr>
            </w:pPr>
            <w:ins w:id="1319" w:author="Huawei" w:date="2023-01-09T11:59:00Z">
              <w:r w:rsidRPr="00DB12BC">
                <w:rPr>
                  <w:position w:val="-12"/>
                  <w:szCs w:val="18"/>
                </w:rPr>
                <w:object w:dxaOrig="800" w:dyaOrig="380">
                  <v:shape id="_x0000_i1028" type="#_x0000_t75" style="width:26.25pt;height:18.4pt" o:ole="" fillcolor="window">
                    <v:imagedata r:id="rId18" o:title=""/>
                  </v:shape>
                  <o:OLEObject Type="Embed" ProgID="Equation.3" ShapeID="_x0000_i1028" DrawAspect="Content" ObjectID="_1738094612" r:id="rId19"/>
                </w:object>
              </w:r>
            </w:ins>
          </w:p>
        </w:tc>
        <w:tc>
          <w:tcPr>
            <w:tcW w:w="1420" w:type="dxa"/>
            <w:vAlign w:val="center"/>
          </w:tcPr>
          <w:p w:rsidR="00304276" w:rsidRPr="00DB12BC" w:rsidRDefault="00304276" w:rsidP="00AA636C">
            <w:pPr>
              <w:pStyle w:val="TAC"/>
              <w:rPr>
                <w:ins w:id="1320" w:author="Huawei" w:date="2023-01-09T11:59:00Z"/>
                <w:szCs w:val="18"/>
              </w:rPr>
            </w:pPr>
            <w:ins w:id="1321" w:author="Huawei" w:date="2023-01-09T11:59:00Z">
              <w:r w:rsidRPr="00DB12BC">
                <w:rPr>
                  <w:szCs w:val="18"/>
                </w:rPr>
                <w:t>dB</w:t>
              </w:r>
            </w:ins>
          </w:p>
        </w:tc>
        <w:tc>
          <w:tcPr>
            <w:tcW w:w="1347" w:type="dxa"/>
          </w:tcPr>
          <w:p w:rsidR="00304276" w:rsidRPr="00DB12BC" w:rsidRDefault="00304276" w:rsidP="00084650">
            <w:pPr>
              <w:pStyle w:val="TAC"/>
              <w:rPr>
                <w:ins w:id="1322" w:author="Huawei" w:date="2023-01-09T11:59:00Z"/>
                <w:szCs w:val="18"/>
              </w:rPr>
            </w:pPr>
            <w:ins w:id="1323" w:author="Huawei" w:date="2023-01-09T11:59:00Z">
              <w:r w:rsidRPr="00DB12BC">
                <w:rPr>
                  <w:szCs w:val="18"/>
                </w:rPr>
                <w:t>-Infinity</w:t>
              </w:r>
            </w:ins>
          </w:p>
        </w:tc>
        <w:tc>
          <w:tcPr>
            <w:tcW w:w="1347" w:type="dxa"/>
          </w:tcPr>
          <w:p w:rsidR="00304276" w:rsidRPr="00DB12BC" w:rsidRDefault="00304276" w:rsidP="00084650">
            <w:pPr>
              <w:pStyle w:val="TAC"/>
              <w:rPr>
                <w:ins w:id="1324" w:author="Huawei" w:date="2023-01-09T11:59:00Z"/>
                <w:szCs w:val="18"/>
              </w:rPr>
            </w:pPr>
            <w:ins w:id="1325" w:author="Huawei" w:date="2023-01-09T11:59:00Z">
              <w:r w:rsidRPr="00DB12BC">
                <w:rPr>
                  <w:szCs w:val="18"/>
                </w:rPr>
                <w:t>8.65</w:t>
              </w:r>
            </w:ins>
          </w:p>
        </w:tc>
      </w:tr>
      <w:tr w:rsidR="00304276" w:rsidRPr="00DB12BC" w:rsidTr="00AA636C">
        <w:trPr>
          <w:cantSplit/>
          <w:jc w:val="center"/>
          <w:ins w:id="1326" w:author="Huawei" w:date="2023-01-09T11:59:00Z"/>
        </w:trPr>
        <w:tc>
          <w:tcPr>
            <w:tcW w:w="2404" w:type="dxa"/>
            <w:gridSpan w:val="2"/>
            <w:vMerge w:val="restart"/>
          </w:tcPr>
          <w:p w:rsidR="00304276" w:rsidRPr="00DB12BC" w:rsidRDefault="00304276" w:rsidP="00304276">
            <w:pPr>
              <w:pStyle w:val="TAL"/>
              <w:rPr>
                <w:ins w:id="1327" w:author="Huawei" w:date="2023-01-09T11:59:00Z"/>
                <w:szCs w:val="18"/>
              </w:rPr>
            </w:pPr>
            <w:ins w:id="1328" w:author="Huawei" w:date="2023-01-09T11:59:00Z">
              <w:r w:rsidRPr="00DB12BC">
                <w:rPr>
                  <w:szCs w:val="18"/>
                </w:rPr>
                <w:t>Io</w:t>
              </w:r>
              <w:r w:rsidRPr="00DB12BC">
                <w:rPr>
                  <w:szCs w:val="18"/>
                  <w:vertAlign w:val="superscript"/>
                </w:rPr>
                <w:t>Note3</w:t>
              </w:r>
            </w:ins>
          </w:p>
        </w:tc>
        <w:tc>
          <w:tcPr>
            <w:tcW w:w="1558" w:type="dxa"/>
          </w:tcPr>
          <w:p w:rsidR="00304276" w:rsidRPr="00DB12BC" w:rsidRDefault="00304276" w:rsidP="00304276">
            <w:pPr>
              <w:pStyle w:val="TAL"/>
              <w:rPr>
                <w:ins w:id="1329" w:author="Huawei" w:date="2023-01-09T11:59:00Z"/>
                <w:szCs w:val="18"/>
              </w:rPr>
            </w:pPr>
            <w:ins w:id="1330" w:author="Huawei" w:date="2023-01-09T14:21:00Z">
              <w:r>
                <w:rPr>
                  <w:rFonts w:hint="eastAsia"/>
                  <w:szCs w:val="18"/>
                  <w:lang w:eastAsia="zh-CN"/>
                </w:rPr>
                <w:t>C</w:t>
              </w:r>
              <w:r>
                <w:rPr>
                  <w:szCs w:val="18"/>
                  <w:lang w:eastAsia="zh-CN"/>
                </w:rPr>
                <w:t>onfig 1,2,4,5,7,8</w:t>
              </w:r>
            </w:ins>
          </w:p>
        </w:tc>
        <w:tc>
          <w:tcPr>
            <w:tcW w:w="1420" w:type="dxa"/>
            <w:vAlign w:val="center"/>
          </w:tcPr>
          <w:p w:rsidR="00304276" w:rsidRPr="00DB12BC" w:rsidRDefault="00304276" w:rsidP="00AA636C">
            <w:pPr>
              <w:pStyle w:val="TAC"/>
              <w:rPr>
                <w:ins w:id="1331" w:author="Huawei" w:date="2023-01-09T11:59:00Z"/>
                <w:szCs w:val="18"/>
              </w:rPr>
            </w:pPr>
            <w:ins w:id="1332" w:author="Huawei" w:date="2023-01-09T14:21:00Z">
              <w:r w:rsidRPr="00020619">
                <w:t>dBm/9.36MHz</w:t>
              </w:r>
            </w:ins>
          </w:p>
        </w:tc>
        <w:tc>
          <w:tcPr>
            <w:tcW w:w="1347" w:type="dxa"/>
          </w:tcPr>
          <w:p w:rsidR="00304276" w:rsidRPr="00DB12BC" w:rsidRDefault="00304276" w:rsidP="00304276">
            <w:pPr>
              <w:pStyle w:val="TAC"/>
              <w:rPr>
                <w:ins w:id="1333" w:author="Huawei" w:date="2023-01-09T11:59:00Z"/>
                <w:szCs w:val="18"/>
              </w:rPr>
            </w:pPr>
            <w:ins w:id="1334" w:author="Huawei" w:date="2023-01-09T11:59:00Z">
              <w:r w:rsidRPr="00DB12BC">
                <w:rPr>
                  <w:szCs w:val="18"/>
                </w:rPr>
                <w:t>-70.05</w:t>
              </w:r>
            </w:ins>
          </w:p>
        </w:tc>
        <w:tc>
          <w:tcPr>
            <w:tcW w:w="1347" w:type="dxa"/>
          </w:tcPr>
          <w:p w:rsidR="00304276" w:rsidRPr="00DB12BC" w:rsidRDefault="00304276" w:rsidP="00304276">
            <w:pPr>
              <w:pStyle w:val="TAC"/>
              <w:rPr>
                <w:ins w:id="1335" w:author="Huawei" w:date="2023-01-09T11:59:00Z"/>
                <w:szCs w:val="18"/>
              </w:rPr>
            </w:pPr>
            <w:ins w:id="1336" w:author="Huawei" w:date="2023-01-09T11:59:00Z">
              <w:r w:rsidRPr="00DB12BC">
                <w:rPr>
                  <w:szCs w:val="18"/>
                </w:rPr>
                <w:t>-60.84</w:t>
              </w:r>
            </w:ins>
          </w:p>
        </w:tc>
      </w:tr>
      <w:tr w:rsidR="00304276" w:rsidRPr="00DB12BC" w:rsidTr="00AA636C">
        <w:trPr>
          <w:cantSplit/>
          <w:jc w:val="center"/>
          <w:ins w:id="1337" w:author="Huawei" w:date="2023-01-09T11:59:00Z"/>
        </w:trPr>
        <w:tc>
          <w:tcPr>
            <w:tcW w:w="2404" w:type="dxa"/>
            <w:gridSpan w:val="2"/>
            <w:vMerge/>
          </w:tcPr>
          <w:p w:rsidR="00304276" w:rsidRPr="00DB12BC" w:rsidRDefault="00304276" w:rsidP="00304276">
            <w:pPr>
              <w:pStyle w:val="TAL"/>
              <w:rPr>
                <w:ins w:id="1338" w:author="Huawei" w:date="2023-01-09T11:59:00Z"/>
                <w:szCs w:val="18"/>
              </w:rPr>
            </w:pPr>
          </w:p>
        </w:tc>
        <w:tc>
          <w:tcPr>
            <w:tcW w:w="1558" w:type="dxa"/>
          </w:tcPr>
          <w:p w:rsidR="00304276" w:rsidRPr="00DB12BC" w:rsidRDefault="00304276" w:rsidP="00304276">
            <w:pPr>
              <w:pStyle w:val="TAL"/>
              <w:rPr>
                <w:ins w:id="1339" w:author="Huawei" w:date="2023-01-09T11:59:00Z"/>
                <w:szCs w:val="18"/>
              </w:rPr>
            </w:pPr>
            <w:ins w:id="1340" w:author="Huawei" w:date="2023-01-09T14:21:00Z">
              <w:r>
                <w:rPr>
                  <w:rFonts w:hint="eastAsia"/>
                  <w:bCs/>
                  <w:szCs w:val="18"/>
                  <w:lang w:eastAsia="zh-CN"/>
                </w:rPr>
                <w:t>C</w:t>
              </w:r>
              <w:r>
                <w:rPr>
                  <w:bCs/>
                  <w:szCs w:val="18"/>
                  <w:lang w:eastAsia="zh-CN"/>
                </w:rPr>
                <w:t>onfig 3,6</w:t>
              </w:r>
            </w:ins>
          </w:p>
        </w:tc>
        <w:tc>
          <w:tcPr>
            <w:tcW w:w="1420" w:type="dxa"/>
            <w:vAlign w:val="center"/>
          </w:tcPr>
          <w:p w:rsidR="00304276" w:rsidRPr="00DB12BC" w:rsidRDefault="00304276" w:rsidP="00AA636C">
            <w:pPr>
              <w:pStyle w:val="TAC"/>
              <w:rPr>
                <w:ins w:id="1341" w:author="Huawei" w:date="2023-01-09T11:59:00Z"/>
                <w:szCs w:val="18"/>
              </w:rPr>
            </w:pPr>
            <w:ins w:id="1342" w:author="Huawei" w:date="2023-01-09T14:21:00Z">
              <w:r w:rsidRPr="00020619">
                <w:t>dBm/18.36MHz</w:t>
              </w:r>
            </w:ins>
          </w:p>
        </w:tc>
        <w:tc>
          <w:tcPr>
            <w:tcW w:w="1347" w:type="dxa"/>
          </w:tcPr>
          <w:p w:rsidR="00304276" w:rsidRPr="00DB12BC" w:rsidRDefault="00304276" w:rsidP="00304276">
            <w:pPr>
              <w:pStyle w:val="TAC"/>
              <w:rPr>
                <w:ins w:id="1343" w:author="Huawei" w:date="2023-01-09T11:59:00Z"/>
                <w:szCs w:val="18"/>
              </w:rPr>
            </w:pPr>
            <w:ins w:id="1344" w:author="Huawei" w:date="2023-01-09T11:59:00Z">
              <w:r w:rsidRPr="00DB12BC">
                <w:rPr>
                  <w:szCs w:val="18"/>
                </w:rPr>
                <w:t>-63.94</w:t>
              </w:r>
            </w:ins>
          </w:p>
        </w:tc>
        <w:tc>
          <w:tcPr>
            <w:tcW w:w="1347" w:type="dxa"/>
          </w:tcPr>
          <w:p w:rsidR="00304276" w:rsidRPr="00DB12BC" w:rsidRDefault="00304276" w:rsidP="00304276">
            <w:pPr>
              <w:pStyle w:val="TAC"/>
              <w:rPr>
                <w:ins w:id="1345" w:author="Huawei" w:date="2023-01-09T11:59:00Z"/>
                <w:szCs w:val="18"/>
              </w:rPr>
            </w:pPr>
            <w:ins w:id="1346" w:author="Huawei" w:date="2023-01-09T11:59:00Z">
              <w:r w:rsidRPr="00DB12BC">
                <w:rPr>
                  <w:szCs w:val="18"/>
                </w:rPr>
                <w:t>-5</w:t>
              </w:r>
            </w:ins>
            <w:ins w:id="1347" w:author="Huawei" w:date="2023-01-09T14:21:00Z">
              <w:r>
                <w:rPr>
                  <w:szCs w:val="18"/>
                </w:rPr>
                <w:t>7.92</w:t>
              </w:r>
            </w:ins>
          </w:p>
        </w:tc>
      </w:tr>
      <w:tr w:rsidR="00304276" w:rsidRPr="00DB12BC" w:rsidTr="00AA636C">
        <w:trPr>
          <w:cantSplit/>
          <w:jc w:val="center"/>
          <w:ins w:id="1348" w:author="Huawei" w:date="2023-01-09T11:59:00Z"/>
        </w:trPr>
        <w:tc>
          <w:tcPr>
            <w:tcW w:w="3962" w:type="dxa"/>
            <w:gridSpan w:val="3"/>
          </w:tcPr>
          <w:p w:rsidR="00304276" w:rsidRPr="00DB12BC" w:rsidRDefault="00304276" w:rsidP="00084650">
            <w:pPr>
              <w:pStyle w:val="TAL"/>
              <w:rPr>
                <w:ins w:id="1349" w:author="Huawei" w:date="2023-01-09T11:59:00Z"/>
                <w:szCs w:val="18"/>
              </w:rPr>
            </w:pPr>
            <w:ins w:id="1350" w:author="Huawei" w:date="2023-01-09T11:59:00Z">
              <w:r w:rsidRPr="00DB12BC">
                <w:rPr>
                  <w:szCs w:val="18"/>
                </w:rPr>
                <w:t xml:space="preserve">Propagation Condition </w:t>
              </w:r>
            </w:ins>
          </w:p>
        </w:tc>
        <w:tc>
          <w:tcPr>
            <w:tcW w:w="1420" w:type="dxa"/>
            <w:vAlign w:val="center"/>
          </w:tcPr>
          <w:p w:rsidR="00304276" w:rsidRPr="00DB12BC" w:rsidRDefault="00304276" w:rsidP="00AA636C">
            <w:pPr>
              <w:pStyle w:val="TAC"/>
              <w:rPr>
                <w:ins w:id="1351" w:author="Huawei" w:date="2023-01-09T11:59:00Z"/>
                <w:szCs w:val="18"/>
              </w:rPr>
            </w:pPr>
          </w:p>
        </w:tc>
        <w:tc>
          <w:tcPr>
            <w:tcW w:w="2694" w:type="dxa"/>
            <w:gridSpan w:val="2"/>
          </w:tcPr>
          <w:p w:rsidR="00304276" w:rsidRPr="00DB12BC" w:rsidRDefault="00304276" w:rsidP="00084650">
            <w:pPr>
              <w:pStyle w:val="TAC"/>
              <w:rPr>
                <w:ins w:id="1352" w:author="Huawei" w:date="2023-01-09T11:59:00Z"/>
                <w:szCs w:val="18"/>
              </w:rPr>
            </w:pPr>
            <w:ins w:id="1353" w:author="Huawei" w:date="2023-01-09T11:59:00Z">
              <w:r w:rsidRPr="00DB12BC">
                <w:t>T</w:t>
              </w:r>
              <w:r w:rsidRPr="00DB12BC">
                <w:rPr>
                  <w:lang w:eastAsia="ja-JP"/>
                </w:rPr>
                <w:t>DL-C 300ns 100Hz</w:t>
              </w:r>
            </w:ins>
          </w:p>
        </w:tc>
      </w:tr>
      <w:tr w:rsidR="00304276" w:rsidRPr="00DB12BC" w:rsidTr="00AA636C">
        <w:trPr>
          <w:cantSplit/>
          <w:jc w:val="center"/>
          <w:ins w:id="1354" w:author="Huawei" w:date="2023-01-09T11:59:00Z"/>
        </w:trPr>
        <w:tc>
          <w:tcPr>
            <w:tcW w:w="3962" w:type="dxa"/>
            <w:gridSpan w:val="3"/>
            <w:shd w:val="clear" w:color="auto" w:fill="auto"/>
            <w:vAlign w:val="center"/>
          </w:tcPr>
          <w:p w:rsidR="00304276" w:rsidRPr="00DB12BC" w:rsidRDefault="00304276" w:rsidP="00084650">
            <w:pPr>
              <w:pStyle w:val="TAL"/>
              <w:rPr>
                <w:ins w:id="1355" w:author="Huawei" w:date="2023-01-09T11:59:00Z"/>
                <w:szCs w:val="18"/>
              </w:rPr>
            </w:pPr>
            <w:ins w:id="1356" w:author="Huawei" w:date="2023-01-09T11:59:00Z">
              <w:r w:rsidRPr="00DB12BC">
                <w:rPr>
                  <w:rFonts w:eastAsia="Calibri" w:cs="Arial"/>
                  <w:szCs w:val="18"/>
                </w:rPr>
                <w:t>Antenna Configuration and Correlation Matrix</w:t>
              </w:r>
            </w:ins>
          </w:p>
        </w:tc>
        <w:tc>
          <w:tcPr>
            <w:tcW w:w="1420" w:type="dxa"/>
            <w:shd w:val="clear" w:color="auto" w:fill="auto"/>
            <w:vAlign w:val="center"/>
          </w:tcPr>
          <w:p w:rsidR="00304276" w:rsidRPr="00DB12BC" w:rsidRDefault="00304276" w:rsidP="00AA636C">
            <w:pPr>
              <w:pStyle w:val="TAC"/>
              <w:rPr>
                <w:ins w:id="1357" w:author="Huawei" w:date="2023-01-09T11:59:00Z"/>
                <w:szCs w:val="18"/>
              </w:rPr>
            </w:pPr>
          </w:p>
        </w:tc>
        <w:tc>
          <w:tcPr>
            <w:tcW w:w="2694" w:type="dxa"/>
            <w:gridSpan w:val="2"/>
            <w:shd w:val="clear" w:color="auto" w:fill="auto"/>
          </w:tcPr>
          <w:p w:rsidR="00304276" w:rsidRPr="00DB12BC" w:rsidRDefault="00304276" w:rsidP="00084650">
            <w:pPr>
              <w:pStyle w:val="TAC"/>
              <w:rPr>
                <w:ins w:id="1358" w:author="Huawei" w:date="2023-01-09T11:59:00Z"/>
                <w:szCs w:val="18"/>
              </w:rPr>
            </w:pPr>
            <w:ins w:id="1359" w:author="Huawei" w:date="2023-01-09T11:59:00Z">
              <w:r w:rsidRPr="00DB12BC">
                <w:rPr>
                  <w:rFonts w:eastAsia="Malgun Gothic"/>
                  <w:szCs w:val="18"/>
                </w:rPr>
                <w:t>1x2 Low</w:t>
              </w:r>
            </w:ins>
          </w:p>
        </w:tc>
      </w:tr>
      <w:tr w:rsidR="00304276" w:rsidRPr="00DB12BC" w:rsidTr="00BE6EC2">
        <w:trPr>
          <w:cantSplit/>
          <w:jc w:val="center"/>
          <w:ins w:id="1360" w:author="Huawei" w:date="2023-01-09T11:59:00Z"/>
        </w:trPr>
        <w:tc>
          <w:tcPr>
            <w:tcW w:w="8076" w:type="dxa"/>
            <w:gridSpan w:val="6"/>
          </w:tcPr>
          <w:p w:rsidR="00304276" w:rsidRPr="00DB12BC" w:rsidRDefault="00A07601" w:rsidP="00084650">
            <w:pPr>
              <w:pStyle w:val="TAN"/>
              <w:rPr>
                <w:ins w:id="1361" w:author="Huawei" w:date="2023-01-09T11:59:00Z"/>
                <w:szCs w:val="18"/>
              </w:rPr>
            </w:pPr>
            <w:ins w:id="1362" w:author="Huawei" w:date="2023-01-09T15:35:00Z">
              <w:r w:rsidRPr="00DB12BC">
                <w:t>N</w:t>
              </w:r>
              <w:r>
                <w:t>ote</w:t>
              </w:r>
            </w:ins>
            <w:ins w:id="1363" w:author="Huawei" w:date="2023-01-09T11:59:00Z">
              <w:r w:rsidR="00304276" w:rsidRPr="00DB12BC">
                <w:rPr>
                  <w:szCs w:val="18"/>
                </w:rPr>
                <w:t xml:space="preserve"> 1:</w:t>
              </w:r>
              <w:r w:rsidR="00304276" w:rsidRPr="00DB12BC">
                <w:rPr>
                  <w:szCs w:val="18"/>
                </w:rPr>
                <w:tab/>
                <w:t>OCNG shall be used such that the cell is fully allocated and a constant total transmitted power spectral density is achieved for all OFDM symbols.</w:t>
              </w:r>
            </w:ins>
          </w:p>
          <w:p w:rsidR="00304276" w:rsidRPr="00DB12BC" w:rsidRDefault="00A07601" w:rsidP="00084650">
            <w:pPr>
              <w:pStyle w:val="TAN"/>
              <w:rPr>
                <w:ins w:id="1364" w:author="Huawei" w:date="2023-01-09T11:59:00Z"/>
                <w:szCs w:val="18"/>
              </w:rPr>
            </w:pPr>
            <w:ins w:id="1365" w:author="Huawei" w:date="2023-01-09T15:35:00Z">
              <w:r w:rsidRPr="00DB12BC">
                <w:t>N</w:t>
              </w:r>
              <w:r>
                <w:t>ote</w:t>
              </w:r>
            </w:ins>
            <w:ins w:id="1366" w:author="Huawei" w:date="2023-01-09T11:59:00Z">
              <w:r w:rsidR="00304276" w:rsidRPr="00DB12BC">
                <w:rPr>
                  <w:szCs w:val="18"/>
                </w:rPr>
                <w:t xml:space="preserve"> 2:</w:t>
              </w:r>
              <w:r w:rsidR="00304276" w:rsidRPr="00DB12BC">
                <w:rPr>
                  <w:szCs w:val="18"/>
                </w:rPr>
                <w:tab/>
                <w:t xml:space="preserve">Interference from other cells and noise sources not specified in the test is assumed to be constant over subcarriers and time and shall be modelled as AWGN of appropriate power for </w:t>
              </w:r>
            </w:ins>
            <w:ins w:id="1367" w:author="Huawei" w:date="2023-01-09T11:59:00Z">
              <w:r w:rsidR="00304276" w:rsidRPr="00DB12BC">
                <w:rPr>
                  <w:rFonts w:eastAsia="Calibri" w:cs="v4.2.0"/>
                  <w:position w:val="-12"/>
                  <w:szCs w:val="18"/>
                </w:rPr>
                <w:object w:dxaOrig="405" w:dyaOrig="345">
                  <v:shape id="_x0000_i1029" type="#_x0000_t75" style="width:22.9pt;height:11.25pt" o:ole="" fillcolor="window">
                    <v:imagedata r:id="rId13" o:title=""/>
                  </v:shape>
                  <o:OLEObject Type="Embed" ProgID="Equation.3" ShapeID="_x0000_i1029" DrawAspect="Content" ObjectID="_1738094613" r:id="rId20"/>
                </w:object>
              </w:r>
            </w:ins>
            <w:ins w:id="1368" w:author="Huawei" w:date="2023-01-09T11:59:00Z">
              <w:r w:rsidR="00304276" w:rsidRPr="00DB12BC">
                <w:rPr>
                  <w:szCs w:val="18"/>
                </w:rPr>
                <w:t xml:space="preserve"> to be fulfilled.</w:t>
              </w:r>
            </w:ins>
          </w:p>
          <w:p w:rsidR="00304276" w:rsidRPr="00DB12BC" w:rsidRDefault="00A07601" w:rsidP="00084650">
            <w:pPr>
              <w:pStyle w:val="TAN"/>
              <w:rPr>
                <w:ins w:id="1369" w:author="Huawei" w:date="2023-01-09T11:59:00Z"/>
                <w:szCs w:val="18"/>
              </w:rPr>
            </w:pPr>
            <w:ins w:id="1370" w:author="Huawei" w:date="2023-01-09T15:35:00Z">
              <w:r w:rsidRPr="00DB12BC">
                <w:t>N</w:t>
              </w:r>
              <w:r>
                <w:t>ote</w:t>
              </w:r>
            </w:ins>
            <w:ins w:id="1371" w:author="Huawei" w:date="2023-01-09T11:59:00Z">
              <w:r w:rsidR="00304276" w:rsidRPr="00DB12BC">
                <w:rPr>
                  <w:szCs w:val="18"/>
                </w:rPr>
                <w:t xml:space="preserve"> 3:</w:t>
              </w:r>
              <w:r w:rsidR="00304276" w:rsidRPr="00DB12BC">
                <w:rPr>
                  <w:szCs w:val="18"/>
                </w:rPr>
                <w:tab/>
                <w:t>SS-RSRP and Io levels have been derived from other parameters for information purposes. They are not settable parameters themselves.</w:t>
              </w:r>
            </w:ins>
          </w:p>
          <w:p w:rsidR="00304276" w:rsidRPr="00DB12BC" w:rsidRDefault="00A07601" w:rsidP="00304276">
            <w:pPr>
              <w:pStyle w:val="TAN"/>
            </w:pPr>
            <w:ins w:id="1372" w:author="Huawei" w:date="2023-01-09T15:35:00Z">
              <w:r w:rsidRPr="00DB12BC">
                <w:t>N</w:t>
              </w:r>
              <w:r>
                <w:t>ote</w:t>
              </w:r>
            </w:ins>
            <w:ins w:id="1373" w:author="Huawei" w:date="2023-01-09T11:59:00Z">
              <w:r w:rsidR="00304276" w:rsidRPr="00DB12BC">
                <w:rPr>
                  <w:szCs w:val="18"/>
                </w:rPr>
                <w:t xml:space="preserve"> 4:</w:t>
              </w:r>
              <w:r w:rsidR="00304276" w:rsidRPr="00DB12BC">
                <w:rPr>
                  <w:szCs w:val="18"/>
                </w:rPr>
                <w:tab/>
                <w:t>SS-RSRP minimum requirements are specified assuming independent interference and noise at each receiver antenna port.</w:t>
              </w:r>
            </w:ins>
          </w:p>
        </w:tc>
      </w:tr>
    </w:tbl>
    <w:p w:rsidR="00203FB5" w:rsidRPr="00203FB5" w:rsidRDefault="007714C3" w:rsidP="005D4CB0">
      <w:pPr>
        <w:pStyle w:val="H6"/>
      </w:pPr>
      <w:del w:id="1374"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375"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81E" w:rsidRDefault="0019581E">
      <w:r>
        <w:separator/>
      </w:r>
    </w:p>
  </w:endnote>
  <w:endnote w:type="continuationSeparator" w:id="0">
    <w:p w:rsidR="0019581E" w:rsidRDefault="0019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81E" w:rsidRDefault="0019581E">
      <w:r>
        <w:separator/>
      </w:r>
    </w:p>
  </w:footnote>
  <w:footnote w:type="continuationSeparator" w:id="0">
    <w:p w:rsidR="0019581E" w:rsidRDefault="0019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650" w:rsidRDefault="000846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0D1"/>
    <w:rsid w:val="000536CB"/>
    <w:rsid w:val="00055AEE"/>
    <w:rsid w:val="00060587"/>
    <w:rsid w:val="000646A0"/>
    <w:rsid w:val="00064C01"/>
    <w:rsid w:val="00065842"/>
    <w:rsid w:val="00077537"/>
    <w:rsid w:val="000836E6"/>
    <w:rsid w:val="00084650"/>
    <w:rsid w:val="00090B84"/>
    <w:rsid w:val="000930AD"/>
    <w:rsid w:val="00095207"/>
    <w:rsid w:val="000979E3"/>
    <w:rsid w:val="000A02D5"/>
    <w:rsid w:val="000A6394"/>
    <w:rsid w:val="000A753B"/>
    <w:rsid w:val="000B3D71"/>
    <w:rsid w:val="000B6AC4"/>
    <w:rsid w:val="000B7FED"/>
    <w:rsid w:val="000C038A"/>
    <w:rsid w:val="000C1021"/>
    <w:rsid w:val="000C3294"/>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42E"/>
    <w:rsid w:val="00192C46"/>
    <w:rsid w:val="00194F53"/>
    <w:rsid w:val="0019581E"/>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05FA6"/>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0088"/>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020A"/>
    <w:rsid w:val="005E2C44"/>
    <w:rsid w:val="005E2DD0"/>
    <w:rsid w:val="005E3932"/>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1E2E"/>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07601"/>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54E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3DCE"/>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2E15"/>
    <w:rsid w:val="00D47664"/>
    <w:rsid w:val="00D50255"/>
    <w:rsid w:val="00D518A4"/>
    <w:rsid w:val="00D63CDB"/>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C16BC"/>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1E3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D9C6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3116599">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38BCF-F134-4D8A-8308-C37777A0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8</Pages>
  <Words>3132</Words>
  <Characters>17853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2022-08-22T02:54:00Z</dcterms:created>
  <dcterms:modified xsi:type="dcterms:W3CDTF">2023-02-16T15:17:00Z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(3)YulNj05yQAAjpzns53urVD7HTINDukknu13TVtgMs7ChBjMAyPn+wbPV1pOAi9lES7z8EsmG
ih3Mawjbf7f2NWN3LwogmP1X/KaZwSdMcGXA/wGO4hlbsIkV3k+ZJDLwwrsdRTpU4KgnXARC
m1cTJMbnXTXGxEQe46NqRNTKH9BgeSOon4+Bo9mAqYePKmCh7pB6dIRgmgWJiE4pssG3oJbt
D3VZBWklZ91lNT4ELH</vt:lpwstr>
  </property>
  <property fmtid="{D5CDD505-2E9C-101B-9397-08002B2CF9AE}" pid="22" name="_2015_ms_pID_7253431">
    <vt:lpwstr>zvlA/oNRU2NIEiQXn6NxPCV8RL+71kQ5qApfK5kBBnNKtsLxZzWsUF
H0GXyKb+9dAZcqGfuLX/x3rVNipzVTz0El0pBQ++cV7w+kjFnDJME5LRTkiCpbr9mDaJ1/C/
Rt+L9TX0eDc1/gAQFqWa6Bq+ThbJqkz3ZHJVtC01X3BRfb2Vx34GqrX5ulfM8b7+w6Dgdxti
oQQW0lULDV4aYWl+p6RXb2LCiCqIKnUfDq5f</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1676560618</vt:lpwstr>
  </property>
</Properties>
</file>